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D9C0F1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4F3189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0059D3" w:rsidRPr="00C6365F">
        <w:rPr>
          <w:rFonts w:cs="Arial"/>
          <w:bCs/>
          <w:noProof w:val="0"/>
          <w:sz w:val="24"/>
        </w:rPr>
        <w:t>R3-</w:t>
      </w:r>
      <w:r w:rsidR="00771985">
        <w:rPr>
          <w:rFonts w:cs="Arial"/>
          <w:bCs/>
          <w:noProof w:val="0"/>
          <w:sz w:val="24"/>
          <w:lang w:eastAsia="zh-CN"/>
        </w:rPr>
        <w:t>253180</w:t>
      </w:r>
    </w:p>
    <w:p w14:paraId="7BA1CB1D" w14:textId="77777777" w:rsidR="00B87F56" w:rsidRDefault="00B87F56" w:rsidP="00B87F56">
      <w:pPr>
        <w:pStyle w:val="CRCoverPage"/>
        <w:rPr>
          <w:b/>
          <w:noProof/>
          <w:sz w:val="24"/>
        </w:rPr>
      </w:pPr>
      <w:bookmarkStart w:id="2" w:name="_Hlk19781143"/>
      <w:bookmarkEnd w:id="0"/>
      <w:r w:rsidRPr="00626DFB">
        <w:rPr>
          <w:b/>
          <w:noProof/>
          <w:sz w:val="24"/>
        </w:rPr>
        <w:t>Malta, MT</w:t>
      </w:r>
      <w:r>
        <w:rPr>
          <w:b/>
          <w:noProof/>
          <w:sz w:val="24"/>
        </w:rPr>
        <w:t xml:space="preserve">, </w:t>
      </w:r>
      <w:r w:rsidRPr="00626DFB">
        <w:rPr>
          <w:b/>
          <w:noProof/>
          <w:sz w:val="24"/>
        </w:rPr>
        <w:t>19</w:t>
      </w:r>
      <w:r w:rsidRPr="005908FA">
        <w:rPr>
          <w:b/>
          <w:noProof/>
          <w:sz w:val="24"/>
        </w:rPr>
        <w:t>-</w:t>
      </w:r>
      <w:r w:rsidRPr="00626DFB">
        <w:rPr>
          <w:b/>
          <w:noProof/>
          <w:sz w:val="24"/>
        </w:rPr>
        <w:t>23 May</w:t>
      </w:r>
      <w:r>
        <w:rPr>
          <w:b/>
          <w:noProof/>
          <w:sz w:val="24"/>
        </w:rPr>
        <w:t>,</w:t>
      </w:r>
      <w:r w:rsidRPr="00626DFB">
        <w:rPr>
          <w:b/>
          <w:noProof/>
          <w:sz w:val="24"/>
        </w:rPr>
        <w:t xml:space="preserve"> 2025</w:t>
      </w:r>
    </w:p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2D999C25" w14:textId="25F36C30" w:rsidR="006B5BB2" w:rsidRDefault="00C76DDA" w:rsidP="00C76DDA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0033CB" w:rsidRPr="000033CB">
        <w:t xml:space="preserve">(TPs </w:t>
      </w:r>
      <w:r w:rsidR="00EE7D21">
        <w:rPr>
          <w:rFonts w:hint="eastAsia"/>
          <w:lang w:eastAsia="zh-CN"/>
        </w:rPr>
        <w:t>for</w:t>
      </w:r>
      <w:r w:rsidR="008E04D1">
        <w:t xml:space="preserve"> </w:t>
      </w:r>
      <w:r w:rsidR="000033CB" w:rsidRPr="000033CB">
        <w:t xml:space="preserve">TS </w:t>
      </w:r>
      <w:r w:rsidR="007F3603">
        <w:t xml:space="preserve">38.300 </w:t>
      </w:r>
      <w:r w:rsidR="000033CB" w:rsidRPr="000033CB">
        <w:t>38.41</w:t>
      </w:r>
      <w:r w:rsidR="00D4101B">
        <w:t>0</w:t>
      </w:r>
      <w:r w:rsidR="000033CB" w:rsidRPr="000033CB">
        <w:t xml:space="preserve"> 38.41</w:t>
      </w:r>
      <w:r w:rsidR="00D4101B">
        <w:t>3</w:t>
      </w:r>
      <w:r w:rsidR="000033CB" w:rsidRPr="000033CB">
        <w:t xml:space="preserve"> BL CRs) </w:t>
      </w:r>
      <w:r w:rsidR="00FB61BB">
        <w:t>T</w:t>
      </w:r>
      <w:r w:rsidR="00FB61BB" w:rsidRPr="006B5BB2">
        <w:t xml:space="preserve">he </w:t>
      </w:r>
      <w:r w:rsidR="00BF1506">
        <w:t>Release of A-IoT Session</w:t>
      </w:r>
    </w:p>
    <w:p w14:paraId="1703601B" w14:textId="44219D3E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1B0F80">
        <w:rPr>
          <w:lang w:eastAsia="zh-CN"/>
        </w:rPr>
        <w:t>16.2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79BE358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4E4E37" w:rsidRPr="004E4E37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4D958D3" w14:textId="23B4BADB" w:rsidR="002A1B68" w:rsidRDefault="002A1B68" w:rsidP="002A1B68">
      <w:r w:rsidRPr="002A1B68">
        <w:t xml:space="preserve">In this contribution, we discuss the </w:t>
      </w:r>
      <w:r w:rsidR="008D459B">
        <w:t>following leftover issue</w:t>
      </w:r>
      <w:r w:rsidRPr="002A1B68">
        <w:t>, and provide the corresponding TPs to baseline CRs.</w:t>
      </w:r>
    </w:p>
    <w:p w14:paraId="6BCE8ED5" w14:textId="77777777" w:rsidR="008D459B" w:rsidRPr="00121838" w:rsidRDefault="008D459B" w:rsidP="008D459B">
      <w:pPr>
        <w:numPr>
          <w:ilvl w:val="0"/>
          <w:numId w:val="26"/>
        </w:numPr>
        <w:rPr>
          <w:color w:val="0000FF"/>
        </w:rPr>
      </w:pPr>
      <w:r w:rsidRPr="00121838">
        <w:rPr>
          <w:b/>
          <w:bCs/>
          <w:color w:val="0000FF"/>
        </w:rPr>
        <w:t>FFS on the Release/Cancel/End related procedure(s)/IE(s) for the A-IoT service/inventory/command.</w:t>
      </w:r>
    </w:p>
    <w:p w14:paraId="58FED0C3" w14:textId="22638BB0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5502E877" w14:textId="6869005C" w:rsidR="00CB2091" w:rsidRPr="00CB2091" w:rsidRDefault="00CB2091" w:rsidP="00CB2091">
      <w:pPr>
        <w:jc w:val="both"/>
        <w:outlineLvl w:val="1"/>
        <w:rPr>
          <w:rFonts w:ascii="Arial" w:hAnsi="Arial" w:cs="Arial"/>
          <w:sz w:val="28"/>
          <w:szCs w:val="28"/>
          <w:lang w:eastAsia="zh-CN"/>
        </w:rPr>
      </w:pPr>
      <w:r w:rsidRPr="00CB2091">
        <w:rPr>
          <w:rFonts w:ascii="Arial" w:hAnsi="Arial" w:cs="Arial"/>
          <w:sz w:val="28"/>
          <w:szCs w:val="28"/>
          <w:lang w:eastAsia="zh-CN"/>
        </w:rPr>
        <w:t>2.1</w:t>
      </w:r>
      <w:r w:rsidRPr="00CB2091">
        <w:rPr>
          <w:rFonts w:ascii="Arial" w:hAnsi="Arial" w:cs="Arial"/>
          <w:sz w:val="28"/>
          <w:szCs w:val="28"/>
          <w:lang w:eastAsia="zh-CN"/>
        </w:rPr>
        <w:tab/>
        <w:t>Use cases and principles</w:t>
      </w:r>
    </w:p>
    <w:p w14:paraId="5C38D045" w14:textId="16AF0FEE" w:rsidR="00C97561" w:rsidRDefault="003E5504" w:rsidP="00121838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Pr="0065688F">
        <w:rPr>
          <w:lang w:eastAsia="zh-CN"/>
        </w:rPr>
        <w:t>Command after inventory procedure</w:t>
      </w:r>
      <w:r>
        <w:rPr>
          <w:lang w:eastAsia="zh-CN"/>
        </w:rPr>
        <w:t xml:space="preserve">, </w:t>
      </w:r>
      <w:r w:rsidR="00EE6618">
        <w:rPr>
          <w:lang w:eastAsia="zh-CN"/>
        </w:rPr>
        <w:t xml:space="preserve">the AIOTF knows </w:t>
      </w:r>
      <w:r w:rsidR="001B7353">
        <w:rPr>
          <w:lang w:eastAsia="zh-CN"/>
        </w:rPr>
        <w:t xml:space="preserve">whether </w:t>
      </w:r>
      <w:r w:rsidR="001B7353" w:rsidRPr="001B7353">
        <w:rPr>
          <w:lang w:eastAsia="zh-CN"/>
        </w:rPr>
        <w:t xml:space="preserve">the commands </w:t>
      </w:r>
      <w:r w:rsidR="004E09ED">
        <w:rPr>
          <w:lang w:eastAsia="zh-CN"/>
        </w:rPr>
        <w:t xml:space="preserve">for different devices </w:t>
      </w:r>
      <w:r w:rsidR="001B7353" w:rsidRPr="001B7353">
        <w:rPr>
          <w:lang w:eastAsia="zh-CN"/>
        </w:rPr>
        <w:t>have completed</w:t>
      </w:r>
      <w:r w:rsidR="004E09ED">
        <w:rPr>
          <w:lang w:eastAsia="zh-CN"/>
        </w:rPr>
        <w:t xml:space="preserve"> or not</w:t>
      </w:r>
      <w:r w:rsidR="00454552">
        <w:rPr>
          <w:lang w:eastAsia="zh-CN"/>
        </w:rPr>
        <w:t>.</w:t>
      </w:r>
      <w:r w:rsidR="001B7353">
        <w:rPr>
          <w:lang w:eastAsia="zh-CN"/>
        </w:rPr>
        <w:t xml:space="preserve"> </w:t>
      </w:r>
      <w:r w:rsidR="00454552">
        <w:rPr>
          <w:lang w:eastAsia="zh-CN"/>
        </w:rPr>
        <w:t>W</w:t>
      </w:r>
      <w:r w:rsidR="001B7353">
        <w:rPr>
          <w:lang w:eastAsia="zh-CN"/>
        </w:rPr>
        <w:t xml:space="preserve">hen </w:t>
      </w:r>
      <w:r w:rsidR="00C97561" w:rsidRPr="00506AD7">
        <w:rPr>
          <w:lang w:eastAsia="zh-CN"/>
        </w:rPr>
        <w:t xml:space="preserve">there </w:t>
      </w:r>
      <w:r w:rsidR="00C97561">
        <w:rPr>
          <w:lang w:eastAsia="zh-CN"/>
        </w:rPr>
        <w:t xml:space="preserve">is no further </w:t>
      </w:r>
      <w:r w:rsidR="008E71AB">
        <w:rPr>
          <w:lang w:eastAsia="zh-CN"/>
        </w:rPr>
        <w:t>c</w:t>
      </w:r>
      <w:r w:rsidR="00C97561">
        <w:rPr>
          <w:lang w:eastAsia="zh-CN"/>
        </w:rPr>
        <w:t>ommand</w:t>
      </w:r>
      <w:r w:rsidR="00E50A41">
        <w:rPr>
          <w:lang w:eastAsia="zh-CN"/>
        </w:rPr>
        <w:t>(s)</w:t>
      </w:r>
      <w:r w:rsidR="00C97561">
        <w:rPr>
          <w:lang w:eastAsia="zh-CN"/>
        </w:rPr>
        <w:t xml:space="preserve"> to be sent to the </w:t>
      </w:r>
      <w:r w:rsidR="00C97561" w:rsidRPr="00CB7220">
        <w:rPr>
          <w:lang w:eastAsia="zh-CN"/>
        </w:rPr>
        <w:t>inventoried device</w:t>
      </w:r>
      <w:r w:rsidR="00C97561">
        <w:rPr>
          <w:lang w:eastAsia="zh-CN"/>
        </w:rPr>
        <w:t xml:space="preserve">(s), </w:t>
      </w:r>
      <w:r w:rsidR="00C97561" w:rsidRPr="006B6C13">
        <w:rPr>
          <w:lang w:eastAsia="zh-CN"/>
        </w:rPr>
        <w:t xml:space="preserve">the AIOTF </w:t>
      </w:r>
      <w:r w:rsidR="00C97561">
        <w:rPr>
          <w:rFonts w:hint="eastAsia"/>
          <w:lang w:eastAsia="zh-CN"/>
        </w:rPr>
        <w:t>needs</w:t>
      </w:r>
      <w:r w:rsidR="00C97561">
        <w:rPr>
          <w:lang w:eastAsia="zh-CN"/>
        </w:rPr>
        <w:t xml:space="preserve"> </w:t>
      </w:r>
      <w:r w:rsidR="00C97561" w:rsidRPr="006B6C13">
        <w:rPr>
          <w:lang w:eastAsia="zh-CN"/>
        </w:rPr>
        <w:t>to</w:t>
      </w:r>
      <w:r w:rsidR="00C97561" w:rsidRPr="00B279EE">
        <w:rPr>
          <w:lang w:eastAsia="zh-CN"/>
        </w:rPr>
        <w:t xml:space="preserve"> indicat</w:t>
      </w:r>
      <w:r w:rsidR="00C97561">
        <w:rPr>
          <w:lang w:eastAsia="zh-CN"/>
        </w:rPr>
        <w:t xml:space="preserve">e </w:t>
      </w:r>
      <w:r w:rsidR="00C97561">
        <w:rPr>
          <w:bCs/>
          <w:lang w:eastAsia="zh-CN"/>
        </w:rPr>
        <w:t xml:space="preserve">to </w:t>
      </w:r>
      <w:r w:rsidR="00C97561">
        <w:rPr>
          <w:lang w:eastAsia="zh-CN"/>
        </w:rPr>
        <w:t xml:space="preserve">the </w:t>
      </w:r>
      <w:proofErr w:type="spellStart"/>
      <w:r w:rsidR="00C97561">
        <w:rPr>
          <w:lang w:eastAsia="zh-CN"/>
        </w:rPr>
        <w:t>gNB</w:t>
      </w:r>
      <w:proofErr w:type="spellEnd"/>
      <w:r w:rsidR="00C97561">
        <w:rPr>
          <w:lang w:eastAsia="zh-CN"/>
        </w:rPr>
        <w:t xml:space="preserve"> </w:t>
      </w:r>
      <w:r w:rsidR="00C97561">
        <w:rPr>
          <w:rFonts w:hint="eastAsia"/>
          <w:lang w:eastAsia="zh-CN"/>
        </w:rPr>
        <w:t>that</w:t>
      </w:r>
      <w:r w:rsidR="00C97561">
        <w:rPr>
          <w:lang w:eastAsia="zh-CN"/>
        </w:rPr>
        <w:t xml:space="preserve"> the A-IoT </w:t>
      </w:r>
      <w:r w:rsidR="00C97561">
        <w:rPr>
          <w:rFonts w:hint="eastAsia"/>
          <w:lang w:eastAsia="zh-CN"/>
        </w:rPr>
        <w:t>s</w:t>
      </w:r>
      <w:r w:rsidR="00C97561">
        <w:rPr>
          <w:lang w:eastAsia="zh-CN"/>
        </w:rPr>
        <w:t xml:space="preserve">ession </w:t>
      </w:r>
      <w:r w:rsidR="00A2446D">
        <w:rPr>
          <w:lang w:eastAsia="zh-CN"/>
        </w:rPr>
        <w:t>has</w:t>
      </w:r>
      <w:r w:rsidR="00291EE3" w:rsidRPr="001B7353">
        <w:rPr>
          <w:lang w:eastAsia="zh-CN"/>
        </w:rPr>
        <w:t xml:space="preserve"> completed</w:t>
      </w:r>
      <w:r w:rsidR="00416264">
        <w:rPr>
          <w:lang w:eastAsia="zh-CN"/>
        </w:rPr>
        <w:t>,</w:t>
      </w:r>
      <w:r w:rsidR="00416264" w:rsidRPr="00416264">
        <w:t xml:space="preserve"> </w:t>
      </w:r>
      <w:r w:rsidR="00416264" w:rsidRPr="00416264">
        <w:rPr>
          <w:lang w:eastAsia="zh-CN"/>
        </w:rPr>
        <w:t xml:space="preserve">to trigger the </w:t>
      </w:r>
      <w:proofErr w:type="spellStart"/>
      <w:r w:rsidR="00416264" w:rsidRPr="00416264">
        <w:rPr>
          <w:lang w:eastAsia="zh-CN"/>
        </w:rPr>
        <w:t>gNB</w:t>
      </w:r>
      <w:proofErr w:type="spellEnd"/>
      <w:r w:rsidR="00416264" w:rsidRPr="00416264">
        <w:rPr>
          <w:lang w:eastAsia="zh-CN"/>
        </w:rPr>
        <w:t xml:space="preserve"> to release </w:t>
      </w:r>
      <w:r w:rsidR="004E09ED">
        <w:rPr>
          <w:lang w:eastAsia="zh-CN"/>
        </w:rPr>
        <w:t>all</w:t>
      </w:r>
      <w:r w:rsidR="004E09ED" w:rsidRPr="00416264">
        <w:rPr>
          <w:lang w:eastAsia="zh-CN"/>
        </w:rPr>
        <w:t xml:space="preserve"> </w:t>
      </w:r>
      <w:r w:rsidR="00416264" w:rsidRPr="00416264">
        <w:rPr>
          <w:lang w:eastAsia="zh-CN"/>
        </w:rPr>
        <w:t>stored context and A-IoT radio resource</w:t>
      </w:r>
      <w:r w:rsidR="004E09ED">
        <w:rPr>
          <w:lang w:eastAsia="zh-CN"/>
        </w:rPr>
        <w:t>s</w:t>
      </w:r>
      <w:r w:rsidR="00416264" w:rsidRPr="00416264">
        <w:rPr>
          <w:lang w:eastAsia="zh-CN"/>
        </w:rPr>
        <w:t xml:space="preserve"> </w:t>
      </w:r>
      <w:r w:rsidR="004E09ED">
        <w:rPr>
          <w:lang w:eastAsia="zh-CN"/>
        </w:rPr>
        <w:t>related to</w:t>
      </w:r>
      <w:r w:rsidR="00416264" w:rsidRPr="00416264">
        <w:rPr>
          <w:lang w:eastAsia="zh-CN"/>
        </w:rPr>
        <w:t xml:space="preserve"> the </w:t>
      </w:r>
      <w:r w:rsidR="004E09ED">
        <w:rPr>
          <w:lang w:eastAsia="zh-CN"/>
        </w:rPr>
        <w:t xml:space="preserve">indicated </w:t>
      </w:r>
      <w:r w:rsidR="00416264" w:rsidRPr="00416264">
        <w:rPr>
          <w:lang w:eastAsia="zh-CN"/>
        </w:rPr>
        <w:t>A-IoT session</w:t>
      </w:r>
      <w:r w:rsidR="00416264">
        <w:rPr>
          <w:lang w:eastAsia="zh-CN"/>
        </w:rPr>
        <w:t>.</w:t>
      </w:r>
    </w:p>
    <w:p w14:paraId="26DD1CCD" w14:textId="41654023" w:rsidR="0083038F" w:rsidRDefault="00561A92" w:rsidP="008D459B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>
        <w:t>1</w:t>
      </w:r>
      <w:r w:rsidRPr="000555D0">
        <w:t>:</w:t>
      </w:r>
      <w:r w:rsidRPr="000555D0">
        <w:tab/>
      </w:r>
      <w:r w:rsidR="0083038F">
        <w:t>In the</w:t>
      </w:r>
      <w:r w:rsidR="00F95226" w:rsidRPr="00F95226">
        <w:rPr>
          <w:lang w:eastAsia="zh-CN"/>
        </w:rPr>
        <w:t xml:space="preserve"> </w:t>
      </w:r>
      <w:r w:rsidR="0083038F" w:rsidRPr="0065688F">
        <w:rPr>
          <w:lang w:eastAsia="zh-CN"/>
        </w:rPr>
        <w:t>Command after inventory procedure</w:t>
      </w:r>
      <w:r w:rsidR="0083038F">
        <w:rPr>
          <w:lang w:eastAsia="zh-CN"/>
        </w:rPr>
        <w:t xml:space="preserve">, </w:t>
      </w:r>
      <w:r w:rsidR="006335E5">
        <w:rPr>
          <w:lang w:eastAsia="zh-CN"/>
        </w:rPr>
        <w:t>the AIOTF</w:t>
      </w:r>
      <w:r w:rsidR="009A3E87">
        <w:rPr>
          <w:lang w:eastAsia="zh-CN"/>
        </w:rPr>
        <w:t xml:space="preserve"> needs to </w:t>
      </w:r>
      <w:r w:rsidR="00573EDC" w:rsidRPr="00573EDC">
        <w:rPr>
          <w:lang w:eastAsia="zh-CN"/>
        </w:rPr>
        <w:t xml:space="preserve">indicate to the </w:t>
      </w:r>
      <w:proofErr w:type="spellStart"/>
      <w:r w:rsidR="00573EDC" w:rsidRPr="00573EDC">
        <w:rPr>
          <w:lang w:eastAsia="zh-CN"/>
        </w:rPr>
        <w:t>gNB</w:t>
      </w:r>
      <w:proofErr w:type="spellEnd"/>
      <w:r w:rsidR="00573EDC" w:rsidRPr="00573EDC">
        <w:rPr>
          <w:lang w:eastAsia="zh-CN"/>
        </w:rPr>
        <w:t xml:space="preserve"> that the A-IoT session has completed</w:t>
      </w:r>
      <w:r w:rsidR="00416264">
        <w:rPr>
          <w:lang w:eastAsia="zh-CN"/>
        </w:rPr>
        <w:t xml:space="preserve">, </w:t>
      </w:r>
      <w:r w:rsidR="00416264" w:rsidRPr="00416264">
        <w:rPr>
          <w:lang w:eastAsia="zh-CN"/>
        </w:rPr>
        <w:t xml:space="preserve">to trigger the </w:t>
      </w:r>
      <w:proofErr w:type="spellStart"/>
      <w:r w:rsidR="00416264" w:rsidRPr="00416264">
        <w:rPr>
          <w:lang w:eastAsia="zh-CN"/>
        </w:rPr>
        <w:t>gNB</w:t>
      </w:r>
      <w:proofErr w:type="spellEnd"/>
      <w:r w:rsidR="00416264" w:rsidRPr="00416264">
        <w:rPr>
          <w:lang w:eastAsia="zh-CN"/>
        </w:rPr>
        <w:t xml:space="preserve"> to release </w:t>
      </w:r>
      <w:r w:rsidR="004E09ED">
        <w:rPr>
          <w:lang w:eastAsia="zh-CN"/>
        </w:rPr>
        <w:t>all</w:t>
      </w:r>
      <w:r w:rsidR="004E09ED" w:rsidRPr="00416264">
        <w:rPr>
          <w:lang w:eastAsia="zh-CN"/>
        </w:rPr>
        <w:t xml:space="preserve"> </w:t>
      </w:r>
      <w:r w:rsidR="00416264" w:rsidRPr="00416264">
        <w:rPr>
          <w:lang w:eastAsia="zh-CN"/>
        </w:rPr>
        <w:t>stored context</w:t>
      </w:r>
      <w:r w:rsidR="002203C9">
        <w:rPr>
          <w:lang w:eastAsia="zh-CN"/>
        </w:rPr>
        <w:t>, NG resources</w:t>
      </w:r>
      <w:r w:rsidR="00416264" w:rsidRPr="00416264">
        <w:rPr>
          <w:lang w:eastAsia="zh-CN"/>
        </w:rPr>
        <w:t xml:space="preserve"> and A-IoT radio resource</w:t>
      </w:r>
      <w:r w:rsidR="004E09ED">
        <w:rPr>
          <w:lang w:eastAsia="zh-CN"/>
        </w:rPr>
        <w:t>s</w:t>
      </w:r>
      <w:r w:rsidR="00416264" w:rsidRPr="00416264">
        <w:rPr>
          <w:lang w:eastAsia="zh-CN"/>
        </w:rPr>
        <w:t xml:space="preserve"> </w:t>
      </w:r>
      <w:r w:rsidR="004E09ED">
        <w:rPr>
          <w:lang w:eastAsia="zh-CN"/>
        </w:rPr>
        <w:t xml:space="preserve">related to </w:t>
      </w:r>
      <w:r w:rsidR="00416264" w:rsidRPr="00416264">
        <w:rPr>
          <w:lang w:eastAsia="zh-CN"/>
        </w:rPr>
        <w:t>the A-IoT session</w:t>
      </w:r>
      <w:r w:rsidR="00416264">
        <w:rPr>
          <w:lang w:eastAsia="zh-CN"/>
        </w:rPr>
        <w:t>.</w:t>
      </w:r>
    </w:p>
    <w:p w14:paraId="4ACD0B9F" w14:textId="0320147D" w:rsidR="002B2C41" w:rsidRDefault="002B2C41" w:rsidP="008D459B"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830163">
        <w:rPr>
          <w:lang w:eastAsia="zh-CN"/>
        </w:rPr>
        <w:t>the</w:t>
      </w:r>
      <w:r w:rsidR="00A73B6A">
        <w:rPr>
          <w:lang w:eastAsia="zh-CN"/>
        </w:rPr>
        <w:t xml:space="preserve"> </w:t>
      </w:r>
      <w:r w:rsidR="00A73B6A" w:rsidRPr="003A12A6">
        <w:rPr>
          <w:lang w:eastAsia="zh-CN"/>
        </w:rPr>
        <w:t>inventory</w:t>
      </w:r>
      <w:r w:rsidR="00A73B6A">
        <w:rPr>
          <w:lang w:eastAsia="zh-CN"/>
        </w:rPr>
        <w:t xml:space="preserve">, </w:t>
      </w:r>
      <w:r>
        <w:rPr>
          <w:lang w:eastAsia="zh-CN"/>
        </w:rPr>
        <w:t xml:space="preserve">in the </w:t>
      </w:r>
      <w:r w:rsidRPr="009025AB">
        <w:t xml:space="preserve">up-to-date SA2 TS 23.369-030 [1], there are the following </w:t>
      </w:r>
      <w:proofErr w:type="spellStart"/>
      <w:r w:rsidRPr="009025AB">
        <w:t>decriptions</w:t>
      </w:r>
      <w:proofErr w:type="spellEnd"/>
      <w:r w:rsidRPr="009025AB">
        <w:t xml:space="preserve"> about </w:t>
      </w:r>
      <w:r w:rsidRPr="001D11F5">
        <w:t xml:space="preserve">the </w:t>
      </w:r>
      <w:r>
        <w:t xml:space="preserve">end of </w:t>
      </w:r>
      <w:r w:rsidRPr="00717B98">
        <w:t>Inventory</w:t>
      </w:r>
      <w:r w:rsidRPr="00BC3D44">
        <w:t xml:space="preserve"> </w:t>
      </w:r>
      <w:r w:rsidRPr="00717B98">
        <w:t>procedure</w:t>
      </w:r>
      <w:r>
        <w:t>:</w:t>
      </w:r>
    </w:p>
    <w:tbl>
      <w:tblPr>
        <w:tblStyle w:val="1"/>
        <w:tblW w:w="0" w:type="auto"/>
        <w:tblInd w:w="0" w:type="dxa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2B2C41" w:rsidRPr="008A1A3E" w14:paraId="51CBA36D" w14:textId="77777777" w:rsidTr="007C699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743B8E4" w14:textId="77777777" w:rsidR="002B2C41" w:rsidRDefault="002B2C41" w:rsidP="007C699A">
            <w:pPr>
              <w:rPr>
                <w:rFonts w:eastAsia="等线"/>
                <w:b/>
              </w:rPr>
            </w:pPr>
            <w:r>
              <w:rPr>
                <w:rFonts w:eastAsia="等线" w:hint="eastAsia"/>
                <w:b/>
              </w:rPr>
              <w:t>S</w:t>
            </w:r>
            <w:r>
              <w:rPr>
                <w:rFonts w:eastAsia="等线"/>
                <w:b/>
              </w:rPr>
              <w:t xml:space="preserve">A2 TS </w:t>
            </w:r>
            <w:r w:rsidRPr="000F0544">
              <w:rPr>
                <w:rFonts w:eastAsia="等线"/>
                <w:b/>
              </w:rPr>
              <w:t>23.</w:t>
            </w:r>
            <w:r>
              <w:t xml:space="preserve"> </w:t>
            </w:r>
            <w:r w:rsidRPr="00001EBC">
              <w:rPr>
                <w:rFonts w:eastAsia="等线"/>
                <w:b/>
              </w:rPr>
              <w:t>369-030</w:t>
            </w:r>
            <w:r>
              <w:rPr>
                <w:rFonts w:eastAsia="等线"/>
                <w:b/>
              </w:rPr>
              <w:t>:</w:t>
            </w:r>
          </w:p>
          <w:p w14:paraId="3C18CC69" w14:textId="77777777" w:rsidR="002B2C41" w:rsidRPr="00DB6079" w:rsidRDefault="002B2C41" w:rsidP="008D459B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4" w:hanging="1134"/>
              <w:textAlignment w:val="baseline"/>
              <w:outlineLvl w:val="1"/>
              <w:rPr>
                <w:rFonts w:ascii="Arial" w:hAnsi="Arial"/>
                <w:lang w:eastAsia="en-GB"/>
              </w:rPr>
            </w:pPr>
            <w:r w:rsidRPr="00DB6079">
              <w:rPr>
                <w:rFonts w:ascii="Arial" w:hAnsi="Arial"/>
                <w:lang w:eastAsia="en-GB"/>
              </w:rPr>
              <w:t>6.2.2</w:t>
            </w:r>
            <w:r w:rsidRPr="00DB6079">
              <w:rPr>
                <w:rFonts w:ascii="Arial" w:hAnsi="Arial"/>
                <w:lang w:eastAsia="en-GB"/>
              </w:rPr>
              <w:tab/>
              <w:t>Inventory Procedure</w:t>
            </w:r>
          </w:p>
          <w:p w14:paraId="1E6699DC" w14:textId="77777777" w:rsidR="002B2C41" w:rsidRDefault="002B2C41" w:rsidP="007C699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7.</w:t>
            </w:r>
            <w:r>
              <w:rPr>
                <w:lang w:eastAsia="en-GB"/>
              </w:rPr>
              <w:tab/>
              <w:t xml:space="preserve">The AIOTF sends the Inventory Request message including the </w:t>
            </w:r>
            <w:r w:rsidRPr="001C5DF0">
              <w:rPr>
                <w:lang w:eastAsia="en-GB"/>
              </w:rPr>
              <w:t>C</w:t>
            </w:r>
            <w:r>
              <w:rPr>
                <w:lang w:eastAsia="en-GB"/>
              </w:rPr>
              <w:t xml:space="preserve">orrelation ID, the </w:t>
            </w:r>
            <w:proofErr w:type="spellStart"/>
            <w:r>
              <w:rPr>
                <w:lang w:eastAsia="en-GB"/>
              </w:rPr>
              <w:t>AIoT</w:t>
            </w:r>
            <w:proofErr w:type="spellEnd"/>
            <w:r>
              <w:rPr>
                <w:lang w:eastAsia="en-GB"/>
              </w:rPr>
              <w:t xml:space="preserve"> Identification </w:t>
            </w:r>
            <w:r w:rsidRPr="00E44542">
              <w:rPr>
                <w:lang w:eastAsia="en-GB"/>
              </w:rPr>
              <w:t>Information</w:t>
            </w:r>
            <w:r>
              <w:rPr>
                <w:lang w:eastAsia="en-GB"/>
              </w:rPr>
              <w:t xml:space="preserve"> to be included in the paging message, and </w:t>
            </w:r>
            <w:r w:rsidRPr="00E44542">
              <w:rPr>
                <w:lang w:eastAsia="en-GB"/>
              </w:rPr>
              <w:t>assistance information</w:t>
            </w:r>
            <w:r>
              <w:rPr>
                <w:lang w:eastAsia="en-GB"/>
              </w:rPr>
              <w:t xml:space="preserve"> to the selected </w:t>
            </w:r>
            <w:r w:rsidRPr="00E44542">
              <w:rPr>
                <w:rFonts w:hint="eastAsia"/>
                <w:lang w:eastAsia="en-GB"/>
              </w:rPr>
              <w:t>NG-</w:t>
            </w:r>
            <w:r>
              <w:rPr>
                <w:lang w:eastAsia="en-GB"/>
              </w:rPr>
              <w:t>RAN.</w:t>
            </w:r>
          </w:p>
          <w:p w14:paraId="61294BDC" w14:textId="77777777" w:rsidR="002B2C41" w:rsidRPr="00E44542" w:rsidRDefault="002B2C41" w:rsidP="007C699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E44542">
              <w:rPr>
                <w:lang w:eastAsia="en-GB"/>
              </w:rPr>
              <w:t>8.</w:t>
            </w:r>
            <w:r w:rsidRPr="00E44542">
              <w:rPr>
                <w:lang w:eastAsia="en-GB"/>
              </w:rPr>
              <w:tab/>
              <w:t xml:space="preserve">The </w:t>
            </w:r>
            <w:r w:rsidRPr="00E44542">
              <w:rPr>
                <w:rFonts w:hint="eastAsia"/>
                <w:lang w:eastAsia="en-GB"/>
              </w:rPr>
              <w:t>NG-</w:t>
            </w:r>
            <w:r w:rsidRPr="00E44542">
              <w:rPr>
                <w:lang w:eastAsia="en-GB"/>
              </w:rPr>
              <w:t>RAN sends an Inventory Response to the AIOTF with the Correlation ID indicating that the Inventory Request is received successfully and will perform the service operation accordingly.</w:t>
            </w:r>
          </w:p>
          <w:p w14:paraId="085026F2" w14:textId="77777777" w:rsidR="002B2C41" w:rsidRPr="00FE3AB6" w:rsidRDefault="002B2C41" w:rsidP="007C699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FE3AB6">
              <w:rPr>
                <w:lang w:eastAsia="en-GB"/>
              </w:rPr>
              <w:t>10.</w:t>
            </w:r>
            <w:r w:rsidRPr="00FE3AB6">
              <w:rPr>
                <w:lang w:eastAsia="en-GB"/>
              </w:rPr>
              <w:tab/>
            </w:r>
            <w:r w:rsidRPr="00FE3AB6">
              <w:rPr>
                <w:rFonts w:eastAsiaTheme="minorEastAsia" w:hint="eastAsia"/>
                <w:lang w:eastAsia="zh-CN"/>
              </w:rPr>
              <w:t>NG-</w:t>
            </w:r>
            <w:r w:rsidRPr="00FE3AB6">
              <w:rPr>
                <w:lang w:eastAsia="en-GB"/>
              </w:rPr>
              <w:t xml:space="preserve">RAN sends one or more Inventory Report messages to the AIOTF including the Correlation ID, Reader ID and the AIOT NAS message(s) from the </w:t>
            </w:r>
            <w:proofErr w:type="spellStart"/>
            <w:r w:rsidRPr="00FE3AB6">
              <w:rPr>
                <w:lang w:eastAsia="en-GB"/>
              </w:rPr>
              <w:t>AIoT</w:t>
            </w:r>
            <w:proofErr w:type="spellEnd"/>
            <w:r w:rsidRPr="00FE3AB6">
              <w:rPr>
                <w:lang w:eastAsia="en-GB"/>
              </w:rPr>
              <w:t xml:space="preserve"> Device(s). The AIOTF stores the mapping between the Reader ID and </w:t>
            </w:r>
            <w:proofErr w:type="spellStart"/>
            <w:r w:rsidRPr="00FE3AB6">
              <w:rPr>
                <w:lang w:eastAsia="en-GB"/>
              </w:rPr>
              <w:t>AIoT</w:t>
            </w:r>
            <w:proofErr w:type="spellEnd"/>
            <w:r w:rsidRPr="00FE3AB6">
              <w:rPr>
                <w:lang w:eastAsia="en-GB"/>
              </w:rPr>
              <w:t xml:space="preserve"> Device ID(s).</w:t>
            </w:r>
          </w:p>
          <w:p w14:paraId="05F2B43C" w14:textId="77777777" w:rsidR="002B2C41" w:rsidRPr="00E44542" w:rsidRDefault="002B2C41" w:rsidP="007C699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E44542">
              <w:rPr>
                <w:highlight w:val="yellow"/>
                <w:lang w:eastAsia="en-GB"/>
              </w:rPr>
              <w:t>12.</w:t>
            </w:r>
            <w:r w:rsidRPr="00E44542">
              <w:rPr>
                <w:highlight w:val="yellow"/>
                <w:lang w:eastAsia="en-GB"/>
              </w:rPr>
              <w:tab/>
              <w:t xml:space="preserve">Optionally, if the NG-RAN detects that no more </w:t>
            </w:r>
            <w:proofErr w:type="spellStart"/>
            <w:r w:rsidRPr="00E44542">
              <w:rPr>
                <w:highlight w:val="yellow"/>
                <w:lang w:eastAsia="en-GB"/>
              </w:rPr>
              <w:t>AIoT</w:t>
            </w:r>
            <w:proofErr w:type="spellEnd"/>
            <w:r w:rsidRPr="00E44542">
              <w:rPr>
                <w:highlight w:val="yellow"/>
                <w:lang w:eastAsia="en-GB"/>
              </w:rPr>
              <w:t xml:space="preserve"> Devices will respond to the inventory procedure, the NG-RAN informs the AIOTF that the procedure is complete.</w:t>
            </w:r>
          </w:p>
          <w:p w14:paraId="4AF91C9E" w14:textId="77777777" w:rsidR="002B2C41" w:rsidRPr="0075053D" w:rsidRDefault="002B2C41" w:rsidP="007C699A">
            <w:pPr>
              <w:pStyle w:val="B2"/>
              <w:spacing w:after="120"/>
              <w:ind w:left="0" w:firstLineChars="200" w:firstLine="360"/>
              <w:rPr>
                <w:rFonts w:ascii="Calibri" w:eastAsiaTheme="minorEastAsia" w:hAnsi="Calibri" w:cs="Calibri"/>
                <w:sz w:val="18"/>
                <w:szCs w:val="24"/>
                <w:lang w:eastAsia="zh-CN"/>
              </w:rPr>
            </w:pPr>
            <w:r>
              <w:rPr>
                <w:rFonts w:ascii="Calibri" w:eastAsiaTheme="minorEastAsia" w:hAnsi="Calibri" w:cs="Calibri"/>
                <w:sz w:val="18"/>
                <w:szCs w:val="24"/>
                <w:lang w:eastAsia="zh-CN"/>
              </w:rPr>
              <w:t>…</w:t>
            </w:r>
          </w:p>
        </w:tc>
      </w:tr>
    </w:tbl>
    <w:p w14:paraId="16E283E1" w14:textId="7FEBD64C" w:rsidR="00210B69" w:rsidRDefault="002B2C41" w:rsidP="00133CEF">
      <w:pPr>
        <w:spacing w:before="180"/>
        <w:rPr>
          <w:lang w:eastAsia="zh-CN"/>
        </w:rPr>
      </w:pPr>
      <w:r>
        <w:rPr>
          <w:lang w:eastAsia="zh-CN"/>
        </w:rPr>
        <w:t xml:space="preserve">In our view, </w:t>
      </w:r>
      <w:r w:rsidR="00A73B6A" w:rsidRPr="00506AD7">
        <w:rPr>
          <w:lang w:eastAsia="zh-CN"/>
        </w:rPr>
        <w:t>when there is no further device performing random access and no further UL Data (Device ID) to be reported</w:t>
      </w:r>
      <w:r w:rsidR="00A73B6A">
        <w:rPr>
          <w:lang w:eastAsia="zh-CN"/>
        </w:rPr>
        <w:t xml:space="preserve">, the </w:t>
      </w:r>
      <w:proofErr w:type="spellStart"/>
      <w:r w:rsidR="00A73B6A">
        <w:rPr>
          <w:lang w:eastAsia="zh-CN"/>
        </w:rPr>
        <w:t>gNB</w:t>
      </w:r>
      <w:proofErr w:type="spellEnd"/>
      <w:r w:rsidR="00A73B6A">
        <w:rPr>
          <w:lang w:eastAsia="zh-CN"/>
        </w:rPr>
        <w:t xml:space="preserve"> </w:t>
      </w:r>
      <w:r w:rsidR="00BD6656">
        <w:rPr>
          <w:lang w:eastAsia="zh-CN"/>
        </w:rPr>
        <w:t>needs to</w:t>
      </w:r>
      <w:r w:rsidR="00A73B6A">
        <w:rPr>
          <w:lang w:eastAsia="zh-CN"/>
        </w:rPr>
        <w:t xml:space="preserve"> </w:t>
      </w:r>
      <w:r w:rsidR="00A73B6A" w:rsidRPr="00277205">
        <w:rPr>
          <w:lang w:eastAsia="zh-CN"/>
        </w:rPr>
        <w:t xml:space="preserve">indicate to the </w:t>
      </w:r>
      <w:r w:rsidR="00A73B6A">
        <w:rPr>
          <w:lang w:eastAsia="zh-CN"/>
        </w:rPr>
        <w:t xml:space="preserve">CN </w:t>
      </w:r>
      <w:r w:rsidR="00A73B6A" w:rsidRPr="00277205">
        <w:rPr>
          <w:lang w:eastAsia="zh-CN"/>
        </w:rPr>
        <w:t>that the Inventory has completed</w:t>
      </w:r>
      <w:r w:rsidR="00A73B6A">
        <w:rPr>
          <w:lang w:eastAsia="zh-CN"/>
        </w:rPr>
        <w:t xml:space="preserve">. </w:t>
      </w:r>
    </w:p>
    <w:p w14:paraId="45D37F28" w14:textId="15892928" w:rsidR="004069B1" w:rsidRDefault="00FB0C36" w:rsidP="00FB0C36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 w:rsidR="00CB2091">
        <w:t>2</w:t>
      </w:r>
      <w:r w:rsidRPr="000555D0">
        <w:t>:</w:t>
      </w:r>
      <w:r w:rsidRPr="000555D0">
        <w:tab/>
      </w:r>
      <w:r w:rsidR="004069B1">
        <w:t xml:space="preserve">In </w:t>
      </w:r>
      <w:r w:rsidR="00AB66D8" w:rsidRPr="003A12A6">
        <w:rPr>
          <w:lang w:eastAsia="zh-CN"/>
        </w:rPr>
        <w:t>inventory</w:t>
      </w:r>
      <w:r w:rsidR="00AB66D8">
        <w:rPr>
          <w:lang w:eastAsia="zh-CN"/>
        </w:rPr>
        <w:t xml:space="preserve">, </w:t>
      </w:r>
      <w:r w:rsidR="00AB66D8" w:rsidRPr="00AB66D8">
        <w:rPr>
          <w:lang w:eastAsia="zh-CN"/>
        </w:rPr>
        <w:t xml:space="preserve">when there is no further device performing random access and no further UL Data (Device ID) to be reported, the </w:t>
      </w:r>
      <w:proofErr w:type="spellStart"/>
      <w:r w:rsidR="00AB66D8" w:rsidRPr="00AB66D8">
        <w:rPr>
          <w:lang w:eastAsia="zh-CN"/>
        </w:rPr>
        <w:t>gNB</w:t>
      </w:r>
      <w:proofErr w:type="spellEnd"/>
      <w:r w:rsidR="00AB66D8" w:rsidRPr="00AB66D8">
        <w:rPr>
          <w:lang w:eastAsia="zh-CN"/>
        </w:rPr>
        <w:t xml:space="preserve"> needs to indicate to the CN that the Inventory has completed</w:t>
      </w:r>
      <w:r w:rsidR="00452D86">
        <w:rPr>
          <w:lang w:eastAsia="zh-CN"/>
        </w:rPr>
        <w:t>.</w:t>
      </w:r>
    </w:p>
    <w:p w14:paraId="291E4F20" w14:textId="39E13A1F" w:rsidR="00675951" w:rsidRDefault="00FE364F" w:rsidP="008D459B">
      <w:pPr>
        <w:rPr>
          <w:lang w:eastAsia="zh-CN"/>
        </w:rPr>
      </w:pPr>
      <w:r>
        <w:rPr>
          <w:lang w:eastAsia="zh-CN"/>
        </w:rPr>
        <w:lastRenderedPageBreak/>
        <w:t>On the other hand</w:t>
      </w:r>
      <w:r w:rsidR="000932F5">
        <w:rPr>
          <w:lang w:eastAsia="zh-CN"/>
        </w:rPr>
        <w:t xml:space="preserve">, </w:t>
      </w:r>
      <w:r w:rsidR="007F6F39">
        <w:t xml:space="preserve">when the </w:t>
      </w:r>
      <w:r w:rsidR="007F6F39" w:rsidRPr="008D494B">
        <w:t xml:space="preserve">A-IoT service </w:t>
      </w:r>
      <w:r w:rsidR="007F6F39">
        <w:t>is ongoing</w:t>
      </w:r>
      <w:r w:rsidR="001D3955">
        <w:rPr>
          <w:lang w:eastAsia="zh-CN"/>
        </w:rPr>
        <w:t xml:space="preserve">, </w:t>
      </w:r>
      <w:r w:rsidR="009D50C2">
        <w:rPr>
          <w:lang w:eastAsia="zh-CN"/>
        </w:rPr>
        <w:t>due to</w:t>
      </w:r>
      <w:r w:rsidR="009D50C2" w:rsidRPr="009D50C2">
        <w:rPr>
          <w:lang w:eastAsia="zh-CN"/>
        </w:rPr>
        <w:t xml:space="preserve"> </w:t>
      </w:r>
      <w:r w:rsidR="0044015F">
        <w:rPr>
          <w:lang w:eastAsia="zh-CN"/>
        </w:rPr>
        <w:t xml:space="preserve">some </w:t>
      </w:r>
      <w:r w:rsidR="00801651">
        <w:rPr>
          <w:lang w:eastAsia="zh-CN"/>
        </w:rPr>
        <w:t>reasons</w:t>
      </w:r>
      <w:r w:rsidR="0044015F">
        <w:rPr>
          <w:lang w:eastAsia="zh-CN"/>
        </w:rPr>
        <w:t xml:space="preserve"> </w:t>
      </w:r>
      <w:r w:rsidR="00741E78">
        <w:rPr>
          <w:lang w:eastAsia="zh-CN"/>
        </w:rPr>
        <w:t>c</w:t>
      </w:r>
      <w:r w:rsidR="00741E78" w:rsidRPr="0044015F">
        <w:rPr>
          <w:lang w:eastAsia="zh-CN"/>
        </w:rPr>
        <w:t>aused by</w:t>
      </w:r>
      <w:r w:rsidR="00741E78">
        <w:rPr>
          <w:lang w:eastAsia="zh-CN"/>
        </w:rPr>
        <w:t xml:space="preserve"> </w:t>
      </w:r>
      <w:r w:rsidR="0044015F">
        <w:rPr>
          <w:lang w:eastAsia="zh-CN"/>
        </w:rPr>
        <w:t xml:space="preserve">e.g., overhead, </w:t>
      </w:r>
      <w:r w:rsidR="0044015F" w:rsidRPr="001D3955">
        <w:rPr>
          <w:lang w:eastAsia="zh-CN"/>
        </w:rPr>
        <w:t xml:space="preserve">insufficient </w:t>
      </w:r>
      <w:r w:rsidR="00BF3073">
        <w:rPr>
          <w:lang w:eastAsia="zh-CN"/>
        </w:rPr>
        <w:t xml:space="preserve">A-IoT radio </w:t>
      </w:r>
      <w:r w:rsidR="0044015F" w:rsidRPr="001D3955">
        <w:rPr>
          <w:lang w:eastAsia="zh-CN"/>
        </w:rPr>
        <w:t>resources</w:t>
      </w:r>
      <w:r w:rsidR="0044015F">
        <w:rPr>
          <w:lang w:eastAsia="zh-CN"/>
        </w:rPr>
        <w:t xml:space="preserve">, </w:t>
      </w:r>
      <w:r w:rsidR="00AD60AB" w:rsidRPr="00AD60AB">
        <w:rPr>
          <w:lang w:eastAsia="zh-CN"/>
        </w:rPr>
        <w:t>etc.</w:t>
      </w:r>
      <w:r w:rsidR="00801651">
        <w:rPr>
          <w:lang w:eastAsia="zh-CN"/>
        </w:rPr>
        <w:t>,</w:t>
      </w:r>
      <w:r w:rsidR="0044015F">
        <w:rPr>
          <w:lang w:eastAsia="zh-CN"/>
        </w:rPr>
        <w:t xml:space="preserve"> </w:t>
      </w:r>
      <w:r w:rsidR="009211AC">
        <w:rPr>
          <w:lang w:eastAsia="zh-CN"/>
        </w:rPr>
        <w:t xml:space="preserve">both the CN and </w:t>
      </w:r>
      <w:r w:rsidR="00C0710A">
        <w:rPr>
          <w:lang w:eastAsia="zh-CN"/>
        </w:rPr>
        <w:t xml:space="preserve">the </w:t>
      </w:r>
      <w:proofErr w:type="spellStart"/>
      <w:r w:rsidR="00C0710A">
        <w:rPr>
          <w:lang w:eastAsia="zh-CN"/>
        </w:rPr>
        <w:t>gNB</w:t>
      </w:r>
      <w:proofErr w:type="spellEnd"/>
      <w:r w:rsidR="00C0710A">
        <w:rPr>
          <w:lang w:eastAsia="zh-CN"/>
        </w:rPr>
        <w:t xml:space="preserve"> </w:t>
      </w:r>
      <w:r w:rsidR="009211AC">
        <w:rPr>
          <w:lang w:eastAsia="zh-CN"/>
        </w:rPr>
        <w:t xml:space="preserve">should be able to </w:t>
      </w:r>
      <w:r w:rsidR="00667E87" w:rsidRPr="00667E87">
        <w:rPr>
          <w:lang w:eastAsia="zh-CN"/>
        </w:rPr>
        <w:t xml:space="preserve">initiate </w:t>
      </w:r>
      <w:r w:rsidR="00947C52">
        <w:rPr>
          <w:lang w:eastAsia="zh-CN"/>
        </w:rPr>
        <w:t>the</w:t>
      </w:r>
      <w:r w:rsidR="00947C52" w:rsidRPr="00947C52">
        <w:rPr>
          <w:lang w:eastAsia="zh-CN"/>
        </w:rPr>
        <w:t xml:space="preserve"> release </w:t>
      </w:r>
      <w:r w:rsidR="00947C52">
        <w:rPr>
          <w:lang w:eastAsia="zh-CN"/>
        </w:rPr>
        <w:t xml:space="preserve">for the </w:t>
      </w:r>
      <w:proofErr w:type="spellStart"/>
      <w:r w:rsidR="00947C52" w:rsidRPr="00947C52">
        <w:rPr>
          <w:lang w:eastAsia="zh-CN"/>
        </w:rPr>
        <w:t>onging</w:t>
      </w:r>
      <w:proofErr w:type="spellEnd"/>
      <w:r w:rsidR="00947C52" w:rsidRPr="00947C52">
        <w:rPr>
          <w:lang w:eastAsia="zh-CN"/>
        </w:rPr>
        <w:t xml:space="preserve"> service</w:t>
      </w:r>
      <w:r w:rsidR="00947C52">
        <w:rPr>
          <w:lang w:eastAsia="zh-CN"/>
        </w:rPr>
        <w:t xml:space="preserve">. </w:t>
      </w:r>
      <w:r w:rsidR="00C0710A">
        <w:rPr>
          <w:lang w:eastAsia="zh-CN"/>
        </w:rPr>
        <w:t xml:space="preserve">From </w:t>
      </w:r>
      <w:r w:rsidR="00B531EA">
        <w:rPr>
          <w:lang w:eastAsia="zh-CN"/>
        </w:rPr>
        <w:t xml:space="preserve">this </w:t>
      </w:r>
      <w:r w:rsidR="00B531EA" w:rsidRPr="00CB6753">
        <w:rPr>
          <w:lang w:eastAsia="zh-CN"/>
        </w:rPr>
        <w:t>perspective</w:t>
      </w:r>
      <w:r w:rsidR="00C0710A">
        <w:rPr>
          <w:lang w:eastAsia="zh-CN"/>
        </w:rPr>
        <w:t xml:space="preserve">, RAN3 </w:t>
      </w:r>
      <w:r w:rsidR="00C0710A" w:rsidRPr="004046DD">
        <w:rPr>
          <w:lang w:eastAsia="zh-CN"/>
        </w:rPr>
        <w:t xml:space="preserve">should allow </w:t>
      </w:r>
      <w:r w:rsidR="009211AC">
        <w:rPr>
          <w:lang w:eastAsia="zh-CN"/>
        </w:rPr>
        <w:t xml:space="preserve">both the CN and </w:t>
      </w:r>
      <w:r w:rsidR="00C0710A" w:rsidRPr="004046DD">
        <w:rPr>
          <w:lang w:eastAsia="zh-CN"/>
        </w:rPr>
        <w:t xml:space="preserve">the </w:t>
      </w:r>
      <w:proofErr w:type="spellStart"/>
      <w:r w:rsidR="00C0710A">
        <w:rPr>
          <w:lang w:eastAsia="zh-CN"/>
        </w:rPr>
        <w:t>gNB</w:t>
      </w:r>
      <w:proofErr w:type="spellEnd"/>
      <w:r w:rsidR="00C0710A" w:rsidRPr="004046DD">
        <w:rPr>
          <w:lang w:eastAsia="zh-CN"/>
        </w:rPr>
        <w:t xml:space="preserve"> to </w:t>
      </w:r>
      <w:r w:rsidR="00C0710A">
        <w:rPr>
          <w:lang w:eastAsia="zh-CN"/>
        </w:rPr>
        <w:t>i</w:t>
      </w:r>
      <w:r w:rsidR="00C0710A" w:rsidRPr="000932F5">
        <w:rPr>
          <w:lang w:eastAsia="zh-CN"/>
        </w:rPr>
        <w:t>nitiate</w:t>
      </w:r>
      <w:r w:rsidR="00C0710A">
        <w:rPr>
          <w:lang w:eastAsia="zh-CN"/>
        </w:rPr>
        <w:t xml:space="preserve"> </w:t>
      </w:r>
      <w:r w:rsidR="00C0710A" w:rsidRPr="00413717">
        <w:rPr>
          <w:lang w:eastAsia="zh-CN"/>
        </w:rPr>
        <w:t xml:space="preserve">the </w:t>
      </w:r>
      <w:r w:rsidR="007F6F39">
        <w:rPr>
          <w:lang w:eastAsia="zh-CN"/>
        </w:rPr>
        <w:t>release</w:t>
      </w:r>
      <w:r w:rsidR="00C0710A" w:rsidRPr="00413717">
        <w:rPr>
          <w:lang w:eastAsia="zh-CN"/>
        </w:rPr>
        <w:t xml:space="preserve"> of </w:t>
      </w:r>
      <w:r w:rsidR="006363A2">
        <w:rPr>
          <w:lang w:eastAsia="zh-CN"/>
        </w:rPr>
        <w:t xml:space="preserve">the </w:t>
      </w:r>
      <w:r w:rsidR="00C0710A">
        <w:rPr>
          <w:lang w:eastAsia="zh-CN"/>
        </w:rPr>
        <w:t>ongoing A-IoT</w:t>
      </w:r>
      <w:r w:rsidR="00C0710A" w:rsidRPr="00413717">
        <w:rPr>
          <w:lang w:eastAsia="zh-CN"/>
        </w:rPr>
        <w:t xml:space="preserve"> service</w:t>
      </w:r>
      <w:r w:rsidR="00C0710A">
        <w:rPr>
          <w:lang w:eastAsia="zh-CN"/>
        </w:rPr>
        <w:t>.</w:t>
      </w:r>
    </w:p>
    <w:p w14:paraId="51519953" w14:textId="1662BFD0" w:rsidR="008D494B" w:rsidRDefault="00E34965" w:rsidP="00E34965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 w:rsidR="00CB2091">
        <w:t>3</w:t>
      </w:r>
      <w:r w:rsidRPr="000555D0">
        <w:t>:</w:t>
      </w:r>
      <w:r w:rsidRPr="000555D0">
        <w:tab/>
      </w:r>
      <w:r w:rsidR="007F6F39">
        <w:t xml:space="preserve">When the </w:t>
      </w:r>
      <w:r w:rsidR="008D494B" w:rsidRPr="008D494B">
        <w:t xml:space="preserve">A-IoT service </w:t>
      </w:r>
      <w:r w:rsidR="007F6F39">
        <w:t>is ongoing</w:t>
      </w:r>
      <w:r w:rsidR="008D494B">
        <w:t xml:space="preserve">, </w:t>
      </w:r>
      <w:r w:rsidR="0027066D" w:rsidRPr="0027066D">
        <w:t xml:space="preserve">RAN3 should allow </w:t>
      </w:r>
      <w:r w:rsidR="009211AC">
        <w:t xml:space="preserve">both the CN and </w:t>
      </w:r>
      <w:r w:rsidR="0027066D" w:rsidRPr="0027066D">
        <w:t xml:space="preserve">the </w:t>
      </w:r>
      <w:proofErr w:type="spellStart"/>
      <w:r w:rsidR="0027066D" w:rsidRPr="0027066D">
        <w:t>gNB</w:t>
      </w:r>
      <w:proofErr w:type="spellEnd"/>
      <w:r w:rsidR="0027066D" w:rsidRPr="0027066D">
        <w:t xml:space="preserve"> to initiate the </w:t>
      </w:r>
      <w:r w:rsidR="007F6F39">
        <w:t>release</w:t>
      </w:r>
      <w:r w:rsidR="007F6F39" w:rsidRPr="0027066D">
        <w:t xml:space="preserve"> </w:t>
      </w:r>
      <w:r w:rsidR="0027066D" w:rsidRPr="0027066D">
        <w:t xml:space="preserve">of </w:t>
      </w:r>
      <w:r w:rsidR="007F6F39">
        <w:t xml:space="preserve">the </w:t>
      </w:r>
      <w:r w:rsidR="0027066D" w:rsidRPr="0027066D">
        <w:t>ongoing A-IoT service.</w:t>
      </w:r>
    </w:p>
    <w:p w14:paraId="0F4211E7" w14:textId="1F3FA98F" w:rsidR="00CB2091" w:rsidRPr="00CB2091" w:rsidRDefault="00CB2091" w:rsidP="00CB2091">
      <w:pPr>
        <w:jc w:val="both"/>
        <w:outlineLvl w:val="1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2.2</w:t>
      </w:r>
      <w:r>
        <w:rPr>
          <w:rFonts w:ascii="Arial" w:hAnsi="Arial" w:cs="Arial"/>
          <w:sz w:val="28"/>
          <w:szCs w:val="28"/>
          <w:lang w:eastAsia="zh-CN"/>
        </w:rPr>
        <w:tab/>
      </w:r>
      <w:r w:rsidRPr="00CB2091">
        <w:rPr>
          <w:rFonts w:ascii="Arial" w:hAnsi="Arial" w:cs="Arial"/>
          <w:sz w:val="28"/>
          <w:szCs w:val="28"/>
          <w:lang w:eastAsia="zh-CN"/>
        </w:rPr>
        <w:t>New NGAP Procedures</w:t>
      </w:r>
    </w:p>
    <w:p w14:paraId="420AD5CF" w14:textId="654DA344" w:rsidR="00CB2091" w:rsidRDefault="00CB2091" w:rsidP="00CB2091">
      <w:pPr>
        <w:jc w:val="both"/>
        <w:rPr>
          <w:lang w:eastAsia="zh-CN"/>
        </w:rPr>
      </w:pPr>
      <w:r w:rsidRPr="007F6F39">
        <w:rPr>
          <w:rFonts w:hint="eastAsia"/>
          <w:lang w:eastAsia="zh-CN"/>
        </w:rPr>
        <w:t>T</w:t>
      </w:r>
      <w:r w:rsidRPr="007F6F39">
        <w:rPr>
          <w:lang w:eastAsia="zh-CN"/>
        </w:rPr>
        <w:t xml:space="preserve">o enable </w:t>
      </w:r>
      <w:r w:rsidRPr="00121838">
        <w:rPr>
          <w:b/>
          <w:bCs/>
          <w:lang w:eastAsia="zh-CN"/>
        </w:rPr>
        <w:t>Proposal 1</w:t>
      </w:r>
      <w:r w:rsidR="005D1D7F">
        <w:rPr>
          <w:b/>
          <w:bCs/>
          <w:lang w:eastAsia="zh-CN"/>
        </w:rPr>
        <w:t xml:space="preserve"> </w:t>
      </w:r>
      <w:r w:rsidR="005D1D7F" w:rsidRPr="005D1D7F">
        <w:rPr>
          <w:lang w:eastAsia="zh-CN"/>
        </w:rPr>
        <w:t>and</w:t>
      </w:r>
      <w:r w:rsidR="005D1D7F">
        <w:rPr>
          <w:b/>
          <w:bCs/>
          <w:lang w:eastAsia="zh-CN"/>
        </w:rPr>
        <w:t xml:space="preserve"> Proposal 3</w:t>
      </w:r>
      <w:r w:rsidRPr="004F3921">
        <w:rPr>
          <w:lang w:eastAsia="zh-CN"/>
        </w:rPr>
        <w:t>, it is needed to introduce a</w:t>
      </w:r>
      <w:r w:rsidR="005D1D7F">
        <w:rPr>
          <w:lang w:eastAsia="zh-CN"/>
        </w:rPr>
        <w:t>n</w:t>
      </w:r>
      <w:r w:rsidRPr="004F3921">
        <w:rPr>
          <w:lang w:eastAsia="zh-CN"/>
        </w:rPr>
        <w:t xml:space="preserve"> A-IoT CN triggered NGAP Class 1 A-IoT Session Release Request</w:t>
      </w:r>
      <w:r w:rsidRPr="00605851">
        <w:rPr>
          <w:lang w:eastAsia="zh-CN"/>
        </w:rPr>
        <w:t xml:space="preserve"> procedure</w:t>
      </w:r>
      <w:r>
        <w:rPr>
          <w:lang w:eastAsia="zh-CN"/>
        </w:rPr>
        <w:t xml:space="preserve">, including A-IoT SESSION RELEASE REQUEST message, A-IoT SESSION RELEASE RESPONSE message, and A-IoT SESSION RELEASE FAILURE message. </w:t>
      </w:r>
    </w:p>
    <w:p w14:paraId="34B92ECE" w14:textId="0F946E35" w:rsidR="00CB2091" w:rsidRDefault="00CB2091" w:rsidP="00CB2091">
      <w:pPr>
        <w:pStyle w:val="Proposal-HW"/>
        <w:spacing w:before="0" w:after="180"/>
        <w:ind w:right="0"/>
        <w:jc w:val="both"/>
      </w:pPr>
      <w:bookmarkStart w:id="3" w:name="_Hlk196658287"/>
      <w:r w:rsidRPr="000555D0">
        <w:t xml:space="preserve">Proposal </w:t>
      </w:r>
      <w:r>
        <w:t>4</w:t>
      </w:r>
      <w:r w:rsidRPr="000555D0">
        <w:t>:</w:t>
      </w:r>
      <w:r w:rsidRPr="000555D0">
        <w:tab/>
      </w:r>
      <w:r>
        <w:t xml:space="preserve">Introduce </w:t>
      </w:r>
      <w:r w:rsidRPr="001F2DEF">
        <w:t>a</w:t>
      </w:r>
      <w:r w:rsidR="005D1D7F">
        <w:t>n</w:t>
      </w:r>
      <w:r w:rsidRPr="001F2DEF">
        <w:t xml:space="preserve"> </w:t>
      </w:r>
      <w:r>
        <w:t xml:space="preserve">A-IoT CN triggered NGAP </w:t>
      </w:r>
      <w:r w:rsidRPr="001F2DEF">
        <w:t>Class 1 A-IoT Session Release Request procedure, including A-IoT SESSION RELEASE REQUEST message</w:t>
      </w:r>
      <w:r w:rsidR="00732858">
        <w:t xml:space="preserve"> and</w:t>
      </w:r>
      <w:r w:rsidR="00732858" w:rsidRPr="001F2DEF">
        <w:t xml:space="preserve"> </w:t>
      </w:r>
      <w:r w:rsidRPr="001F2DEF">
        <w:t>A-IoT SESSION RELEASE RESPONSE message</w:t>
      </w:r>
      <w:r>
        <w:t>.</w:t>
      </w:r>
    </w:p>
    <w:bookmarkEnd w:id="3"/>
    <w:p w14:paraId="1CC00CBE" w14:textId="5B075610" w:rsidR="00E117A2" w:rsidRPr="00E117A2" w:rsidRDefault="006A2458" w:rsidP="008D459B">
      <w:pPr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enable the </w:t>
      </w:r>
      <w:r w:rsidRPr="007C699A">
        <w:rPr>
          <w:b/>
        </w:rPr>
        <w:t xml:space="preserve">Proposal </w:t>
      </w:r>
      <w:r w:rsidR="00CB2091">
        <w:rPr>
          <w:b/>
        </w:rPr>
        <w:t>2</w:t>
      </w:r>
      <w:r w:rsidR="00BC4E3E">
        <w:t xml:space="preserve">, </w:t>
      </w:r>
      <w:r w:rsidR="00E117A2" w:rsidRPr="00E117A2">
        <w:rPr>
          <w:lang w:eastAsia="zh-CN"/>
        </w:rPr>
        <w:t>there are several options to indicate the end of overall Inventory procedure:</w:t>
      </w:r>
    </w:p>
    <w:p w14:paraId="0EB58A27" w14:textId="661EA823" w:rsidR="00E117A2" w:rsidRPr="00E117A2" w:rsidRDefault="00E117A2" w:rsidP="00E117A2">
      <w:pPr>
        <w:numPr>
          <w:ilvl w:val="0"/>
          <w:numId w:val="17"/>
        </w:numPr>
        <w:jc w:val="both"/>
        <w:rPr>
          <w:bCs/>
          <w:lang w:eastAsia="zh-CN"/>
        </w:rPr>
      </w:pPr>
      <w:r w:rsidRPr="00E117A2">
        <w:rPr>
          <w:rFonts w:hint="eastAsia"/>
          <w:bCs/>
          <w:lang w:eastAsia="zh-CN"/>
        </w:rPr>
        <w:t>O</w:t>
      </w:r>
      <w:r w:rsidRPr="00E117A2">
        <w:rPr>
          <w:bCs/>
          <w:lang w:eastAsia="zh-CN"/>
        </w:rPr>
        <w:t xml:space="preserve">ption 1: introduce a </w:t>
      </w:r>
      <w:r w:rsidRPr="00E117A2">
        <w:rPr>
          <w:bCs/>
          <w:i/>
          <w:iCs/>
          <w:lang w:eastAsia="zh-CN"/>
        </w:rPr>
        <w:t>Complete</w:t>
      </w:r>
      <w:r w:rsidR="003B4858">
        <w:rPr>
          <w:bCs/>
          <w:i/>
          <w:iCs/>
          <w:lang w:eastAsia="zh-CN"/>
        </w:rPr>
        <w:t>d</w:t>
      </w:r>
      <w:r w:rsidRPr="00E117A2">
        <w:rPr>
          <w:bCs/>
          <w:i/>
          <w:iCs/>
          <w:lang w:eastAsia="zh-CN"/>
        </w:rPr>
        <w:t xml:space="preserve"> Indication </w:t>
      </w:r>
      <w:r w:rsidRPr="00E117A2">
        <w:rPr>
          <w:bCs/>
          <w:lang w:eastAsia="zh-CN"/>
        </w:rPr>
        <w:t xml:space="preserve">IE in the </w:t>
      </w:r>
      <w:r w:rsidRPr="00E117A2">
        <w:rPr>
          <w:bCs/>
          <w:i/>
          <w:iCs/>
        </w:rPr>
        <w:t>Inventory Report Transfer</w:t>
      </w:r>
      <w:r w:rsidRPr="00E117A2">
        <w:rPr>
          <w:bCs/>
        </w:rPr>
        <w:t xml:space="preserve"> IE</w:t>
      </w:r>
      <w:r w:rsidRPr="00E117A2">
        <w:rPr>
          <w:bCs/>
          <w:lang w:eastAsia="zh-CN"/>
        </w:rPr>
        <w:t xml:space="preserve">, keep the </w:t>
      </w:r>
      <w:r w:rsidRPr="00E117A2">
        <w:rPr>
          <w:bCs/>
          <w:i/>
          <w:iCs/>
          <w:noProof/>
          <w:lang w:eastAsia="ko-KR"/>
        </w:rPr>
        <w:t>Reader Report List</w:t>
      </w:r>
      <w:r w:rsidRPr="00E117A2">
        <w:rPr>
          <w:bCs/>
          <w:noProof/>
          <w:lang w:eastAsia="ko-KR"/>
        </w:rPr>
        <w:t xml:space="preserve"> IE in the </w:t>
      </w:r>
      <w:r w:rsidRPr="00E117A2">
        <w:rPr>
          <w:bCs/>
          <w:i/>
          <w:iCs/>
        </w:rPr>
        <w:t>Inventory Report Transfer</w:t>
      </w:r>
      <w:r w:rsidRPr="00E117A2">
        <w:rPr>
          <w:bCs/>
        </w:rPr>
        <w:t xml:space="preserve"> IE as Mandatory.</w:t>
      </w:r>
    </w:p>
    <w:p w14:paraId="6581A553" w14:textId="4CABA7BA" w:rsidR="00E117A2" w:rsidRPr="00E117A2" w:rsidRDefault="00E117A2" w:rsidP="00E117A2">
      <w:pPr>
        <w:numPr>
          <w:ilvl w:val="0"/>
          <w:numId w:val="17"/>
        </w:numPr>
        <w:jc w:val="both"/>
        <w:rPr>
          <w:bCs/>
          <w:lang w:eastAsia="zh-CN"/>
        </w:rPr>
      </w:pPr>
      <w:r w:rsidRPr="00E117A2">
        <w:rPr>
          <w:bCs/>
        </w:rPr>
        <w:t xml:space="preserve">Option 1a: </w:t>
      </w:r>
      <w:r w:rsidRPr="00E117A2">
        <w:rPr>
          <w:bCs/>
          <w:lang w:eastAsia="zh-CN"/>
        </w:rPr>
        <w:t xml:space="preserve">introduce a </w:t>
      </w:r>
      <w:r w:rsidRPr="00E117A2">
        <w:rPr>
          <w:bCs/>
          <w:i/>
          <w:iCs/>
          <w:lang w:eastAsia="zh-CN"/>
        </w:rPr>
        <w:t xml:space="preserve">Completed Indication </w:t>
      </w:r>
      <w:r w:rsidRPr="00E117A2">
        <w:rPr>
          <w:bCs/>
          <w:lang w:eastAsia="zh-CN"/>
        </w:rPr>
        <w:t xml:space="preserve">IE in the </w:t>
      </w:r>
      <w:r w:rsidRPr="00E117A2">
        <w:rPr>
          <w:bCs/>
          <w:i/>
          <w:iCs/>
        </w:rPr>
        <w:t>Inventory Report Transfer</w:t>
      </w:r>
      <w:r w:rsidRPr="00E117A2">
        <w:rPr>
          <w:bCs/>
        </w:rPr>
        <w:t xml:space="preserve"> IE</w:t>
      </w:r>
      <w:r w:rsidRPr="00E117A2">
        <w:rPr>
          <w:bCs/>
          <w:lang w:eastAsia="zh-CN"/>
        </w:rPr>
        <w:t xml:space="preserve">, change the </w:t>
      </w:r>
      <w:r w:rsidRPr="00E117A2">
        <w:rPr>
          <w:bCs/>
          <w:i/>
          <w:iCs/>
          <w:noProof/>
          <w:lang w:eastAsia="ko-KR"/>
        </w:rPr>
        <w:t>Reader Report List</w:t>
      </w:r>
      <w:r w:rsidRPr="00E117A2">
        <w:rPr>
          <w:bCs/>
          <w:noProof/>
          <w:lang w:eastAsia="ko-KR"/>
        </w:rPr>
        <w:t xml:space="preserve"> IE in the </w:t>
      </w:r>
      <w:r w:rsidRPr="00E117A2">
        <w:rPr>
          <w:bCs/>
          <w:i/>
          <w:iCs/>
        </w:rPr>
        <w:t>Inventory Report Transfer</w:t>
      </w:r>
      <w:r w:rsidRPr="00E117A2">
        <w:rPr>
          <w:bCs/>
        </w:rPr>
        <w:t xml:space="preserve"> IE as Optional.</w:t>
      </w:r>
    </w:p>
    <w:p w14:paraId="39B052F8" w14:textId="27C6D113" w:rsidR="00E117A2" w:rsidRPr="00E117A2" w:rsidRDefault="00E117A2" w:rsidP="00E117A2">
      <w:pPr>
        <w:numPr>
          <w:ilvl w:val="0"/>
          <w:numId w:val="17"/>
        </w:numPr>
        <w:jc w:val="both"/>
        <w:rPr>
          <w:bCs/>
          <w:lang w:eastAsia="zh-CN"/>
        </w:rPr>
      </w:pPr>
      <w:r w:rsidRPr="00E117A2">
        <w:rPr>
          <w:bCs/>
          <w:lang w:eastAsia="zh-CN"/>
        </w:rPr>
        <w:t xml:space="preserve">Option 2: introduce a </w:t>
      </w:r>
      <w:r w:rsidR="007F6F39">
        <w:rPr>
          <w:bCs/>
          <w:lang w:eastAsia="zh-CN"/>
        </w:rPr>
        <w:t xml:space="preserve">new </w:t>
      </w:r>
      <w:r w:rsidRPr="00E117A2">
        <w:rPr>
          <w:bCs/>
          <w:lang w:eastAsia="zh-CN"/>
        </w:rPr>
        <w:t>Class 2 procedure</w:t>
      </w:r>
      <w:r w:rsidR="007F6F39">
        <w:rPr>
          <w:bCs/>
          <w:lang w:eastAsia="zh-CN"/>
        </w:rPr>
        <w:t>, named as e.g., “</w:t>
      </w:r>
      <w:r w:rsidR="007F6F39" w:rsidRPr="00EC4085">
        <w:rPr>
          <w:bCs/>
          <w:lang w:eastAsia="zh-CN"/>
        </w:rPr>
        <w:t>Inventory Complete</w:t>
      </w:r>
      <w:r w:rsidR="007F6F39">
        <w:rPr>
          <w:bCs/>
          <w:lang w:eastAsia="zh-CN"/>
        </w:rPr>
        <w:t xml:space="preserve"> procedure”.</w:t>
      </w:r>
    </w:p>
    <w:p w14:paraId="533227B2" w14:textId="113C3277" w:rsidR="0021789A" w:rsidRDefault="006A2458" w:rsidP="008D459B"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enable the </w:t>
      </w:r>
      <w:r w:rsidRPr="007C699A">
        <w:rPr>
          <w:b/>
        </w:rPr>
        <w:t xml:space="preserve">Proposal </w:t>
      </w:r>
      <w:r w:rsidR="00CB2091">
        <w:rPr>
          <w:b/>
        </w:rPr>
        <w:t>3</w:t>
      </w:r>
      <w:r w:rsidRPr="008D459B">
        <w:t xml:space="preserve">, </w:t>
      </w:r>
      <w:r w:rsidR="008376E8">
        <w:t xml:space="preserve">a </w:t>
      </w:r>
      <w:proofErr w:type="spellStart"/>
      <w:r w:rsidR="008376E8">
        <w:t>gNB</w:t>
      </w:r>
      <w:proofErr w:type="spellEnd"/>
      <w:r w:rsidR="008376E8" w:rsidRPr="008376E8">
        <w:t xml:space="preserve"> initiated</w:t>
      </w:r>
      <w:r w:rsidR="008376E8">
        <w:t xml:space="preserve"> </w:t>
      </w:r>
      <w:r w:rsidR="007F6F39">
        <w:t xml:space="preserve">new </w:t>
      </w:r>
      <w:r w:rsidR="008376E8">
        <w:t xml:space="preserve">Class 2 </w:t>
      </w:r>
      <w:r w:rsidR="007F6F39">
        <w:t>procedure should be introduced, named e.g., “</w:t>
      </w:r>
      <w:r w:rsidR="008376E8" w:rsidRPr="00B659C1">
        <w:t xml:space="preserve">A-IoT </w:t>
      </w:r>
      <w:r w:rsidR="008376E8">
        <w:t>Service</w:t>
      </w:r>
      <w:r w:rsidR="008376E8" w:rsidRPr="00B659C1">
        <w:t xml:space="preserve"> Release Required</w:t>
      </w:r>
      <w:r w:rsidR="008376E8">
        <w:t xml:space="preserve"> </w:t>
      </w:r>
      <w:r w:rsidR="008376E8" w:rsidRPr="00E117A2">
        <w:rPr>
          <w:bCs/>
          <w:lang w:eastAsia="zh-CN"/>
        </w:rPr>
        <w:t>procedure</w:t>
      </w:r>
      <w:r w:rsidR="007F6F39">
        <w:rPr>
          <w:bCs/>
          <w:lang w:eastAsia="zh-CN"/>
        </w:rPr>
        <w:t>”</w:t>
      </w:r>
      <w:r w:rsidR="00BC3BB6">
        <w:rPr>
          <w:bCs/>
          <w:lang w:eastAsia="zh-CN"/>
        </w:rPr>
        <w:t xml:space="preserve">, which </w:t>
      </w:r>
      <w:r w:rsidR="00BC3BB6" w:rsidRPr="00BC3BB6">
        <w:rPr>
          <w:bCs/>
          <w:lang w:eastAsia="zh-CN"/>
        </w:rPr>
        <w:t>would</w:t>
      </w:r>
      <w:r w:rsidR="00BC3BB6">
        <w:rPr>
          <w:bCs/>
          <w:lang w:eastAsia="zh-CN"/>
        </w:rPr>
        <w:t xml:space="preserve"> </w:t>
      </w:r>
      <w:r w:rsidR="0021789A" w:rsidRPr="0021789A">
        <w:t>trigger</w:t>
      </w:r>
      <w:r w:rsidR="0021789A">
        <w:t xml:space="preserve"> the CN to </w:t>
      </w:r>
      <w:r w:rsidR="00130E00" w:rsidRPr="00130E00">
        <w:t>initiate</w:t>
      </w:r>
      <w:r w:rsidR="00130E00">
        <w:t xml:space="preserve"> </w:t>
      </w:r>
      <w:r w:rsidR="007F6F39">
        <w:t xml:space="preserve">the </w:t>
      </w:r>
      <w:r w:rsidR="00C23538" w:rsidRPr="00C23538">
        <w:t>Class 1 A-IoT Session Release Request procedure</w:t>
      </w:r>
      <w:r w:rsidR="00C23538">
        <w:t xml:space="preserve"> </w:t>
      </w:r>
      <w:r w:rsidR="002973B5">
        <w:t>(</w:t>
      </w:r>
      <w:r w:rsidR="00552C45">
        <w:t>refer to</w:t>
      </w:r>
      <w:r w:rsidR="002973B5">
        <w:t xml:space="preserve"> </w:t>
      </w:r>
      <w:r w:rsidR="00112BB3" w:rsidRPr="007C699A">
        <w:rPr>
          <w:b/>
        </w:rPr>
        <w:t xml:space="preserve">Proposal </w:t>
      </w:r>
      <w:r w:rsidR="00112BB3">
        <w:rPr>
          <w:b/>
        </w:rPr>
        <w:t>1</w:t>
      </w:r>
      <w:r w:rsidR="002973B5">
        <w:t>)</w:t>
      </w:r>
      <w:r w:rsidR="00396359">
        <w:t>.</w:t>
      </w:r>
    </w:p>
    <w:p w14:paraId="254BCC94" w14:textId="3CA960D3" w:rsidR="00911E07" w:rsidRDefault="0021001B" w:rsidP="008A55EC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view, to support </w:t>
      </w:r>
      <w:r>
        <w:t xml:space="preserve">both </w:t>
      </w:r>
      <w:r w:rsidRPr="008D459B">
        <w:rPr>
          <w:b/>
        </w:rPr>
        <w:t xml:space="preserve">Proposal </w:t>
      </w:r>
      <w:r w:rsidR="00CB2091">
        <w:rPr>
          <w:b/>
        </w:rPr>
        <w:t>2</w:t>
      </w:r>
      <w:r>
        <w:t xml:space="preserve"> and </w:t>
      </w:r>
      <w:r w:rsidRPr="008D459B">
        <w:rPr>
          <w:b/>
        </w:rPr>
        <w:t xml:space="preserve">Proposal </w:t>
      </w:r>
      <w:r w:rsidR="00CB2091">
        <w:rPr>
          <w:b/>
        </w:rPr>
        <w:t>3</w:t>
      </w:r>
      <w:r>
        <w:t xml:space="preserve">, </w:t>
      </w:r>
      <w:r w:rsidR="007F6F39">
        <w:t xml:space="preserve">another alternative is </w:t>
      </w:r>
      <w:r w:rsidR="00AB1D10">
        <w:rPr>
          <w:lang w:eastAsia="zh-CN"/>
        </w:rPr>
        <w:t xml:space="preserve">to </w:t>
      </w:r>
      <w:r w:rsidR="005D5779">
        <w:t xml:space="preserve">introduce </w:t>
      </w:r>
      <w:r w:rsidR="00E17086">
        <w:t xml:space="preserve">a </w:t>
      </w:r>
      <w:r w:rsidR="007F6F39">
        <w:t xml:space="preserve">new </w:t>
      </w:r>
      <w:r w:rsidR="00E17086" w:rsidRPr="00A532A3">
        <w:t>Class</w:t>
      </w:r>
      <w:r w:rsidR="00E17086">
        <w:t xml:space="preserve"> </w:t>
      </w:r>
      <w:r w:rsidR="00E17086" w:rsidRPr="00A532A3">
        <w:t>2</w:t>
      </w:r>
      <w:r w:rsidR="00E17086">
        <w:t xml:space="preserve"> </w:t>
      </w:r>
      <w:r w:rsidR="007F6F39">
        <w:t>“</w:t>
      </w:r>
      <w:r w:rsidR="00E17086" w:rsidRPr="00A532A3">
        <w:t>A</w:t>
      </w:r>
      <w:r w:rsidR="00E17086">
        <w:t>-</w:t>
      </w:r>
      <w:r w:rsidR="00E17086" w:rsidRPr="00A532A3">
        <w:t xml:space="preserve">IoT </w:t>
      </w:r>
      <w:r w:rsidR="00220E7E">
        <w:t xml:space="preserve">Session </w:t>
      </w:r>
      <w:r w:rsidR="00E17086" w:rsidRPr="00A532A3">
        <w:t xml:space="preserve">Notification </w:t>
      </w:r>
      <w:r w:rsidR="00E17086">
        <w:t>procedure</w:t>
      </w:r>
      <w:r w:rsidR="007F6F39">
        <w:t>”</w:t>
      </w:r>
      <w:r w:rsidR="00911E07">
        <w:t xml:space="preserve">, in which the </w:t>
      </w:r>
      <w:proofErr w:type="spellStart"/>
      <w:r w:rsidR="00911E07">
        <w:t>gNB</w:t>
      </w:r>
      <w:proofErr w:type="spellEnd"/>
      <w:r w:rsidR="00911E07">
        <w:t xml:space="preserve"> sends an </w:t>
      </w:r>
      <w:r w:rsidR="00911E07" w:rsidRPr="00A532A3">
        <w:t>A</w:t>
      </w:r>
      <w:r w:rsidR="00911E07">
        <w:t>-</w:t>
      </w:r>
      <w:r w:rsidR="00911E07" w:rsidRPr="00A532A3">
        <w:t xml:space="preserve">IoT </w:t>
      </w:r>
      <w:r w:rsidR="00220E7E">
        <w:t xml:space="preserve">SESSION </w:t>
      </w:r>
      <w:r w:rsidR="00911E07">
        <w:t xml:space="preserve">NOTIFICATION message to </w:t>
      </w:r>
      <w:r w:rsidR="00C32F24">
        <w:t xml:space="preserve">the </w:t>
      </w:r>
      <w:r w:rsidR="00911E07">
        <w:t xml:space="preserve">CN, </w:t>
      </w:r>
      <w:r w:rsidR="00911E07" w:rsidRPr="00911E07">
        <w:t xml:space="preserve">indicating that the inventory </w:t>
      </w:r>
      <w:r w:rsidR="0020741D">
        <w:t>has</w:t>
      </w:r>
      <w:r w:rsidR="00911E07" w:rsidRPr="00911E07">
        <w:t xml:space="preserve"> complete</w:t>
      </w:r>
      <w:r w:rsidR="0020741D">
        <w:t>d</w:t>
      </w:r>
      <w:r w:rsidR="00911E07" w:rsidRPr="00911E07">
        <w:t xml:space="preserve"> or </w:t>
      </w:r>
      <w:r w:rsidR="005D1D7F">
        <w:t xml:space="preserve">the </w:t>
      </w:r>
      <w:r w:rsidR="00911E07" w:rsidRPr="00911E07">
        <w:t xml:space="preserve">request </w:t>
      </w:r>
      <w:r w:rsidR="0020741D">
        <w:t xml:space="preserve">to </w:t>
      </w:r>
      <w:r w:rsidR="00A72A13" w:rsidRPr="00911E07">
        <w:t xml:space="preserve">release </w:t>
      </w:r>
      <w:r w:rsidR="00A72A13">
        <w:t xml:space="preserve">the </w:t>
      </w:r>
      <w:r w:rsidR="005C2D37">
        <w:t xml:space="preserve">ongoing </w:t>
      </w:r>
      <w:r w:rsidR="00A72A13">
        <w:t xml:space="preserve">A-IoT </w:t>
      </w:r>
      <w:r w:rsidR="00911E07" w:rsidRPr="00911E07">
        <w:t>service.</w:t>
      </w:r>
    </w:p>
    <w:p w14:paraId="557A2BCF" w14:textId="4DEBF882" w:rsidR="00A16D8C" w:rsidRDefault="00F460B6" w:rsidP="00F460B6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>
        <w:t>5</w:t>
      </w:r>
      <w:r w:rsidRPr="000555D0">
        <w:t>:</w:t>
      </w:r>
      <w:r w:rsidRPr="000555D0">
        <w:tab/>
      </w:r>
      <w:r w:rsidR="00A16D8C">
        <w:t>I</w:t>
      </w:r>
      <w:r w:rsidR="00A16D8C" w:rsidRPr="00A16D8C">
        <w:t xml:space="preserve">ntroduce a </w:t>
      </w:r>
      <w:proofErr w:type="spellStart"/>
      <w:r w:rsidR="007F6F39">
        <w:t>gNB</w:t>
      </w:r>
      <w:proofErr w:type="spellEnd"/>
      <w:r w:rsidR="007F6F39">
        <w:t xml:space="preserve"> initiated </w:t>
      </w:r>
      <w:r w:rsidR="00A16D8C" w:rsidRPr="00A16D8C">
        <w:t>Class 2 A-IoT</w:t>
      </w:r>
      <w:r w:rsidR="00220E7E">
        <w:t xml:space="preserve"> Session</w:t>
      </w:r>
      <w:r w:rsidR="00A16D8C" w:rsidRPr="00A16D8C">
        <w:t xml:space="preserve"> Notification procedure</w:t>
      </w:r>
      <w:r w:rsidR="00A16D8C">
        <w:t>, i</w:t>
      </w:r>
      <w:r w:rsidR="00A16D8C" w:rsidRPr="00A16D8C">
        <w:t xml:space="preserve">n which the </w:t>
      </w:r>
      <w:proofErr w:type="spellStart"/>
      <w:r w:rsidR="00A16D8C" w:rsidRPr="00A16D8C">
        <w:t>gNB</w:t>
      </w:r>
      <w:proofErr w:type="spellEnd"/>
      <w:r w:rsidR="00A16D8C" w:rsidRPr="00A16D8C">
        <w:t xml:space="preserve"> sends an A-IoT </w:t>
      </w:r>
      <w:r w:rsidR="00220E7E">
        <w:t xml:space="preserve">SESSION </w:t>
      </w:r>
      <w:r w:rsidR="00A16D8C" w:rsidRPr="00A16D8C">
        <w:t xml:space="preserve">NOTIFICATION message to the CN, indicating that </w:t>
      </w:r>
      <w:r w:rsidR="007F6F39">
        <w:t>“</w:t>
      </w:r>
      <w:r w:rsidR="00A16D8C" w:rsidRPr="00A16D8C">
        <w:t>the inventory has completed</w:t>
      </w:r>
      <w:r w:rsidR="007F6F39">
        <w:t>”</w:t>
      </w:r>
      <w:r w:rsidR="00A16D8C" w:rsidRPr="00A16D8C">
        <w:t xml:space="preserve"> or </w:t>
      </w:r>
      <w:r w:rsidR="007F6F39">
        <w:t>“</w:t>
      </w:r>
      <w:r w:rsidR="005D1D7F">
        <w:t xml:space="preserve">the </w:t>
      </w:r>
      <w:r w:rsidR="00A16D8C" w:rsidRPr="00A16D8C">
        <w:t xml:space="preserve">request to release the </w:t>
      </w:r>
      <w:r w:rsidR="00AD4D59" w:rsidRPr="00AD4D59">
        <w:t xml:space="preserve">ongoing </w:t>
      </w:r>
      <w:r w:rsidR="00A16D8C" w:rsidRPr="00A16D8C">
        <w:t>A-IoT service</w:t>
      </w:r>
      <w:r w:rsidR="007F6F39">
        <w:t>”</w:t>
      </w:r>
      <w:r w:rsidR="00A16D8C" w:rsidRPr="00A16D8C">
        <w:t>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4FE3521D" w14:textId="20114B0D" w:rsidR="00785352" w:rsidRDefault="00785352" w:rsidP="00785352">
      <w:r w:rsidRPr="00BB7DEB">
        <w:t xml:space="preserve">In this contribution, we further discussed </w:t>
      </w:r>
      <w:r w:rsidRPr="00B95BC7">
        <w:t xml:space="preserve">the </w:t>
      </w:r>
      <w:r w:rsidRPr="00785352">
        <w:t>end of Inventory and Command</w:t>
      </w:r>
      <w:r w:rsidRPr="00BB7DEB">
        <w:t>, and got the following proposals:</w:t>
      </w:r>
    </w:p>
    <w:p w14:paraId="5278E8F2" w14:textId="060BB11A" w:rsidR="0036289C" w:rsidRPr="0036289C" w:rsidRDefault="0036289C" w:rsidP="00785352">
      <w:pPr>
        <w:rPr>
          <w:rFonts w:ascii="Arial" w:hAnsi="Arial" w:cs="Arial"/>
          <w:b/>
          <w:bCs/>
          <w:sz w:val="22"/>
          <w:szCs w:val="22"/>
          <w:highlight w:val="lightGray"/>
          <w:u w:val="single"/>
          <w:lang w:eastAsia="zh-CN"/>
        </w:rPr>
      </w:pPr>
      <w:r w:rsidRPr="0036289C">
        <w:rPr>
          <w:rFonts w:ascii="Arial" w:hAnsi="Arial" w:cs="Arial"/>
          <w:b/>
          <w:bCs/>
          <w:sz w:val="22"/>
          <w:szCs w:val="22"/>
          <w:highlight w:val="lightGray"/>
          <w:u w:val="single"/>
          <w:lang w:eastAsia="zh-CN"/>
        </w:rPr>
        <w:t>Use cases and principles</w:t>
      </w:r>
    </w:p>
    <w:p w14:paraId="47C63D82" w14:textId="77A28129" w:rsidR="0036289C" w:rsidRDefault="0036289C" w:rsidP="0036289C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>
        <w:t>1</w:t>
      </w:r>
      <w:r w:rsidRPr="000555D0">
        <w:t>:</w:t>
      </w:r>
      <w:r w:rsidRPr="000555D0">
        <w:tab/>
      </w:r>
      <w:r>
        <w:t>In the</w:t>
      </w:r>
      <w:r w:rsidRPr="00F95226">
        <w:rPr>
          <w:lang w:eastAsia="zh-CN"/>
        </w:rPr>
        <w:t xml:space="preserve"> </w:t>
      </w:r>
      <w:r w:rsidRPr="0065688F">
        <w:rPr>
          <w:lang w:eastAsia="zh-CN"/>
        </w:rPr>
        <w:t>Command after inventory procedure</w:t>
      </w:r>
      <w:r>
        <w:rPr>
          <w:lang w:eastAsia="zh-CN"/>
        </w:rPr>
        <w:t xml:space="preserve">, the AIOTF needs to </w:t>
      </w:r>
      <w:r w:rsidRPr="00573EDC">
        <w:rPr>
          <w:lang w:eastAsia="zh-CN"/>
        </w:rPr>
        <w:t xml:space="preserve">indicate to the </w:t>
      </w:r>
      <w:proofErr w:type="spellStart"/>
      <w:r w:rsidRPr="00573EDC">
        <w:rPr>
          <w:lang w:eastAsia="zh-CN"/>
        </w:rPr>
        <w:t>gNB</w:t>
      </w:r>
      <w:proofErr w:type="spellEnd"/>
      <w:r w:rsidRPr="00573EDC">
        <w:rPr>
          <w:lang w:eastAsia="zh-CN"/>
        </w:rPr>
        <w:t xml:space="preserve"> that the A-IoT session has completed</w:t>
      </w:r>
      <w:r>
        <w:rPr>
          <w:lang w:eastAsia="zh-CN"/>
        </w:rPr>
        <w:t xml:space="preserve">, </w:t>
      </w:r>
      <w:r w:rsidRPr="00416264">
        <w:rPr>
          <w:lang w:eastAsia="zh-CN"/>
        </w:rPr>
        <w:t xml:space="preserve">to trigger the </w:t>
      </w:r>
      <w:proofErr w:type="spellStart"/>
      <w:r w:rsidRPr="00416264">
        <w:rPr>
          <w:lang w:eastAsia="zh-CN"/>
        </w:rPr>
        <w:t>gNB</w:t>
      </w:r>
      <w:proofErr w:type="spellEnd"/>
      <w:r w:rsidRPr="00416264">
        <w:rPr>
          <w:lang w:eastAsia="zh-CN"/>
        </w:rPr>
        <w:t xml:space="preserve"> to release </w:t>
      </w:r>
      <w:r>
        <w:rPr>
          <w:lang w:eastAsia="zh-CN"/>
        </w:rPr>
        <w:t>all</w:t>
      </w:r>
      <w:r w:rsidRPr="00416264">
        <w:rPr>
          <w:lang w:eastAsia="zh-CN"/>
        </w:rPr>
        <w:t xml:space="preserve"> stored context</w:t>
      </w:r>
      <w:r w:rsidR="002203C9">
        <w:rPr>
          <w:lang w:eastAsia="zh-CN"/>
        </w:rPr>
        <w:t>, NG resources</w:t>
      </w:r>
      <w:r w:rsidRPr="00416264">
        <w:rPr>
          <w:lang w:eastAsia="zh-CN"/>
        </w:rPr>
        <w:t xml:space="preserve"> and A-IoT radio resource</w:t>
      </w:r>
      <w:r>
        <w:rPr>
          <w:lang w:eastAsia="zh-CN"/>
        </w:rPr>
        <w:t>s</w:t>
      </w:r>
      <w:r w:rsidRPr="00416264">
        <w:rPr>
          <w:lang w:eastAsia="zh-CN"/>
        </w:rPr>
        <w:t xml:space="preserve"> </w:t>
      </w:r>
      <w:r>
        <w:rPr>
          <w:lang w:eastAsia="zh-CN"/>
        </w:rPr>
        <w:t xml:space="preserve">related to </w:t>
      </w:r>
      <w:r w:rsidRPr="00416264">
        <w:rPr>
          <w:lang w:eastAsia="zh-CN"/>
        </w:rPr>
        <w:t>the A-IoT session</w:t>
      </w:r>
      <w:r>
        <w:rPr>
          <w:lang w:eastAsia="zh-CN"/>
        </w:rPr>
        <w:t>.</w:t>
      </w:r>
    </w:p>
    <w:p w14:paraId="1B326DCF" w14:textId="0EC370E9" w:rsidR="0036289C" w:rsidRDefault="0036289C" w:rsidP="0036289C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>
        <w:t>2</w:t>
      </w:r>
      <w:r w:rsidRPr="000555D0">
        <w:t>:</w:t>
      </w:r>
      <w:r w:rsidRPr="000555D0">
        <w:tab/>
      </w:r>
      <w:r>
        <w:t xml:space="preserve">In </w:t>
      </w:r>
      <w:r w:rsidRPr="003A12A6">
        <w:rPr>
          <w:lang w:eastAsia="zh-CN"/>
        </w:rPr>
        <w:t>inventory</w:t>
      </w:r>
      <w:r>
        <w:rPr>
          <w:lang w:eastAsia="zh-CN"/>
        </w:rPr>
        <w:t xml:space="preserve">, </w:t>
      </w:r>
      <w:r w:rsidRPr="00AB66D8">
        <w:rPr>
          <w:lang w:eastAsia="zh-CN"/>
        </w:rPr>
        <w:t xml:space="preserve">when there is no further device performing random access and no further UL Data (Device ID) to be reported, the </w:t>
      </w:r>
      <w:proofErr w:type="spellStart"/>
      <w:r w:rsidRPr="00AB66D8">
        <w:rPr>
          <w:lang w:eastAsia="zh-CN"/>
        </w:rPr>
        <w:t>gNB</w:t>
      </w:r>
      <w:proofErr w:type="spellEnd"/>
      <w:r w:rsidRPr="00AB66D8">
        <w:rPr>
          <w:lang w:eastAsia="zh-CN"/>
        </w:rPr>
        <w:t xml:space="preserve"> needs to indicate to the CN that the Inventory has completed</w:t>
      </w:r>
      <w:r>
        <w:rPr>
          <w:lang w:eastAsia="zh-CN"/>
        </w:rPr>
        <w:t>.</w:t>
      </w:r>
    </w:p>
    <w:p w14:paraId="78AB5FE8" w14:textId="7A63B720" w:rsidR="0036289C" w:rsidRDefault="0036289C" w:rsidP="0036289C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>
        <w:t>3</w:t>
      </w:r>
      <w:r w:rsidRPr="000555D0">
        <w:t>:</w:t>
      </w:r>
      <w:r w:rsidRPr="000555D0">
        <w:tab/>
      </w:r>
      <w:r>
        <w:t xml:space="preserve">When the </w:t>
      </w:r>
      <w:r w:rsidRPr="008D494B">
        <w:t xml:space="preserve">A-IoT service </w:t>
      </w:r>
      <w:r>
        <w:t xml:space="preserve">is ongoing, </w:t>
      </w:r>
      <w:r w:rsidRPr="0027066D">
        <w:t xml:space="preserve">RAN3 should allow </w:t>
      </w:r>
      <w:r w:rsidR="009211AC">
        <w:t xml:space="preserve">both the CN and </w:t>
      </w:r>
      <w:r w:rsidRPr="0027066D">
        <w:t xml:space="preserve">the </w:t>
      </w:r>
      <w:proofErr w:type="spellStart"/>
      <w:r w:rsidRPr="0027066D">
        <w:t>gNB</w:t>
      </w:r>
      <w:proofErr w:type="spellEnd"/>
      <w:r w:rsidRPr="0027066D">
        <w:t xml:space="preserve"> to initiate the </w:t>
      </w:r>
      <w:r>
        <w:t>release</w:t>
      </w:r>
      <w:r w:rsidRPr="0027066D">
        <w:t xml:space="preserve"> of </w:t>
      </w:r>
      <w:r>
        <w:t xml:space="preserve">the </w:t>
      </w:r>
      <w:r w:rsidRPr="0027066D">
        <w:t>ongoing A-IoT service.</w:t>
      </w:r>
    </w:p>
    <w:p w14:paraId="5BAC4707" w14:textId="5AC8DBB0" w:rsidR="0036289C" w:rsidRPr="0036289C" w:rsidRDefault="0036289C" w:rsidP="00785352">
      <w:pPr>
        <w:rPr>
          <w:rFonts w:ascii="Arial" w:hAnsi="Arial" w:cs="Arial"/>
          <w:b/>
          <w:bCs/>
          <w:sz w:val="22"/>
          <w:szCs w:val="22"/>
          <w:highlight w:val="lightGray"/>
          <w:u w:val="single"/>
          <w:lang w:eastAsia="zh-CN"/>
        </w:rPr>
      </w:pPr>
      <w:r w:rsidRPr="0036289C">
        <w:rPr>
          <w:rFonts w:ascii="Arial" w:hAnsi="Arial" w:cs="Arial"/>
          <w:b/>
          <w:bCs/>
          <w:sz w:val="22"/>
          <w:szCs w:val="22"/>
          <w:highlight w:val="lightGray"/>
          <w:u w:val="single"/>
          <w:lang w:eastAsia="zh-CN"/>
        </w:rPr>
        <w:t>New NGAP Procedures</w:t>
      </w:r>
    </w:p>
    <w:p w14:paraId="032773D4" w14:textId="4C549E67" w:rsidR="0036289C" w:rsidRDefault="0036289C" w:rsidP="0036289C">
      <w:pPr>
        <w:pStyle w:val="Proposal-HW"/>
        <w:spacing w:before="0" w:after="180"/>
        <w:ind w:right="0"/>
        <w:jc w:val="both"/>
      </w:pPr>
      <w:r w:rsidRPr="000555D0">
        <w:t xml:space="preserve">Proposal </w:t>
      </w:r>
      <w:r>
        <w:t>4</w:t>
      </w:r>
      <w:r w:rsidRPr="000555D0">
        <w:t>:</w:t>
      </w:r>
      <w:r w:rsidRPr="000555D0">
        <w:tab/>
      </w:r>
      <w:r>
        <w:t xml:space="preserve">Introduce </w:t>
      </w:r>
      <w:r w:rsidRPr="001F2DEF">
        <w:t>a</w:t>
      </w:r>
      <w:r w:rsidR="005D1D7F">
        <w:t>n</w:t>
      </w:r>
      <w:r w:rsidRPr="001F2DEF">
        <w:t xml:space="preserve"> </w:t>
      </w:r>
      <w:r>
        <w:t xml:space="preserve">A-IoT CN triggered NGAP </w:t>
      </w:r>
      <w:r w:rsidRPr="001F2DEF">
        <w:t>Class 1 A-IoT Session Release Request procedure, including A-IoT SESSION RELEASE REQUEST message</w:t>
      </w:r>
      <w:r w:rsidR="00732858">
        <w:t xml:space="preserve"> and</w:t>
      </w:r>
      <w:r w:rsidR="00732858" w:rsidRPr="001F2DEF">
        <w:t xml:space="preserve"> </w:t>
      </w:r>
      <w:r w:rsidRPr="001F2DEF">
        <w:t>A-IoT SESSION RELEASE RESPONSE message</w:t>
      </w:r>
      <w:r>
        <w:t>.</w:t>
      </w:r>
    </w:p>
    <w:p w14:paraId="1B933F7E" w14:textId="3D4984D2" w:rsidR="0036289C" w:rsidRDefault="0036289C" w:rsidP="0036289C">
      <w:pPr>
        <w:pStyle w:val="Proposal-HW"/>
        <w:spacing w:before="0" w:after="180"/>
        <w:ind w:right="0"/>
        <w:jc w:val="both"/>
      </w:pPr>
      <w:r w:rsidRPr="000555D0">
        <w:lastRenderedPageBreak/>
        <w:t xml:space="preserve">Proposal </w:t>
      </w:r>
      <w:r>
        <w:t>5</w:t>
      </w:r>
      <w:r w:rsidRPr="000555D0">
        <w:t>:</w:t>
      </w:r>
      <w:r w:rsidRPr="000555D0">
        <w:tab/>
      </w:r>
      <w:r>
        <w:t>I</w:t>
      </w:r>
      <w:r w:rsidRPr="00A16D8C">
        <w:t xml:space="preserve">ntroduce a </w:t>
      </w:r>
      <w:proofErr w:type="spellStart"/>
      <w:r>
        <w:t>gNB</w:t>
      </w:r>
      <w:proofErr w:type="spellEnd"/>
      <w:r>
        <w:t xml:space="preserve"> initiated </w:t>
      </w:r>
      <w:r w:rsidRPr="00A16D8C">
        <w:t>Class 2 A-IoT Notification procedure</w:t>
      </w:r>
      <w:r>
        <w:t>, i</w:t>
      </w:r>
      <w:r w:rsidRPr="00A16D8C">
        <w:t xml:space="preserve">n which the </w:t>
      </w:r>
      <w:proofErr w:type="spellStart"/>
      <w:r w:rsidRPr="00A16D8C">
        <w:t>gNB</w:t>
      </w:r>
      <w:proofErr w:type="spellEnd"/>
      <w:r w:rsidRPr="00A16D8C">
        <w:t xml:space="preserve"> sends an A-IoT NOTIFICATION message to the CN, indicating that </w:t>
      </w:r>
      <w:r>
        <w:t>“</w:t>
      </w:r>
      <w:r w:rsidRPr="00A16D8C">
        <w:t>the inventory has completed</w:t>
      </w:r>
      <w:r>
        <w:t>”</w:t>
      </w:r>
      <w:r w:rsidRPr="00A16D8C">
        <w:t xml:space="preserve"> or </w:t>
      </w:r>
      <w:r w:rsidR="005D1D7F">
        <w:t xml:space="preserve">“the </w:t>
      </w:r>
      <w:r w:rsidR="005D1D7F" w:rsidRPr="00A16D8C">
        <w:t>request to release</w:t>
      </w:r>
      <w:r w:rsidRPr="00A16D8C">
        <w:t xml:space="preserve"> the </w:t>
      </w:r>
      <w:r w:rsidRPr="00AD4D59">
        <w:t xml:space="preserve">ongoing </w:t>
      </w:r>
      <w:r w:rsidRPr="00A16D8C">
        <w:t>A-IoT service</w:t>
      </w:r>
      <w:r>
        <w:t>”</w:t>
      </w:r>
      <w:r w:rsidRPr="00A16D8C">
        <w:t>.</w:t>
      </w:r>
    </w:p>
    <w:p w14:paraId="2C0A383F" w14:textId="77777777" w:rsidR="008E08E8" w:rsidRPr="00181202" w:rsidRDefault="008E08E8" w:rsidP="008E08E8">
      <w:pPr>
        <w:overflowPunct w:val="0"/>
        <w:autoSpaceDE w:val="0"/>
        <w:autoSpaceDN w:val="0"/>
        <w:adjustRightInd w:val="0"/>
        <w:spacing w:before="80" w:after="100"/>
        <w:ind w:left="1268" w:right="2" w:hangingChars="634" w:hanging="1268"/>
        <w:jc w:val="both"/>
        <w:textAlignment w:val="baseline"/>
        <w:rPr>
          <w:b/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he corresponding TPs to BL CRs are provided in Section 5, 6 and 7.</w:t>
      </w:r>
    </w:p>
    <w:p w14:paraId="1F1CA414" w14:textId="77777777" w:rsidR="008E08E8" w:rsidRDefault="008E08E8" w:rsidP="008E08E8">
      <w:pPr>
        <w:pStyle w:val="Heading1"/>
        <w:numPr>
          <w:ilvl w:val="0"/>
          <w:numId w:val="23"/>
        </w:numPr>
      </w:pPr>
      <w:r>
        <w:fldChar w:fldCharType="begin"/>
      </w:r>
      <w:r>
        <w:instrText xml:space="preserve"> TOC \n \p " " \t "Proposal,1" </w:instrText>
      </w:r>
      <w:r>
        <w:fldChar w:fldCharType="end"/>
      </w:r>
      <w:r w:rsidRPr="00B7460F">
        <w:t>Reference</w:t>
      </w:r>
    </w:p>
    <w:p w14:paraId="28CF48EB" w14:textId="6E04E56B" w:rsidR="008E08E8" w:rsidRDefault="008E08E8" w:rsidP="008E08E8">
      <w:pPr>
        <w:numPr>
          <w:ilvl w:val="0"/>
          <w:numId w:val="22"/>
        </w:numPr>
        <w:tabs>
          <w:tab w:val="clear" w:pos="0"/>
        </w:tabs>
        <w:spacing w:before="80" w:after="100"/>
        <w:rPr>
          <w:bCs/>
          <w:lang w:eastAsia="zh-CN"/>
        </w:rPr>
      </w:pPr>
      <w:r w:rsidRPr="00DF2C52">
        <w:rPr>
          <w:rFonts w:hint="eastAsia"/>
          <w:bCs/>
          <w:lang w:eastAsia="zh-CN"/>
        </w:rPr>
        <w:t>[</w:t>
      </w:r>
      <w:r>
        <w:rPr>
          <w:bCs/>
          <w:lang w:eastAsia="zh-CN"/>
        </w:rPr>
        <w:t>1</w:t>
      </w:r>
      <w:r w:rsidRPr="00DF2C52">
        <w:rPr>
          <w:bCs/>
          <w:lang w:eastAsia="zh-CN"/>
        </w:rPr>
        <w:t>] 3GPP T</w:t>
      </w:r>
      <w:r>
        <w:rPr>
          <w:bCs/>
          <w:lang w:eastAsia="zh-CN"/>
        </w:rPr>
        <w:t>S</w:t>
      </w:r>
      <w:r w:rsidRPr="00DF2C52">
        <w:rPr>
          <w:bCs/>
          <w:lang w:eastAsia="zh-CN"/>
        </w:rPr>
        <w:t xml:space="preserve"> </w:t>
      </w:r>
      <w:r w:rsidRPr="0031654C">
        <w:rPr>
          <w:bCs/>
          <w:lang w:eastAsia="zh-CN"/>
        </w:rPr>
        <w:t>23.369</w:t>
      </w:r>
      <w:r w:rsidRPr="00DF2C52">
        <w:rPr>
          <w:bCs/>
          <w:lang w:eastAsia="zh-CN"/>
        </w:rPr>
        <w:t xml:space="preserve">, </w:t>
      </w:r>
      <w:r w:rsidRPr="00FD1FF5">
        <w:rPr>
          <w:bCs/>
          <w:lang w:eastAsia="zh-CN"/>
        </w:rPr>
        <w:t>Architecture support for</w:t>
      </w:r>
      <w:r>
        <w:rPr>
          <w:rFonts w:hint="eastAsia"/>
          <w:bCs/>
          <w:lang w:eastAsia="zh-CN"/>
        </w:rPr>
        <w:t xml:space="preserve"> </w:t>
      </w:r>
      <w:r w:rsidRPr="007B2D2B">
        <w:rPr>
          <w:bCs/>
          <w:lang w:eastAsia="zh-CN"/>
        </w:rPr>
        <w:t>Ambient power-enabled Internet of Things</w:t>
      </w:r>
      <w:r>
        <w:rPr>
          <w:bCs/>
          <w:lang w:eastAsia="zh-CN"/>
        </w:rPr>
        <w:t xml:space="preserve"> </w:t>
      </w:r>
      <w:r w:rsidRPr="00777BF4">
        <w:rPr>
          <w:bCs/>
          <w:lang w:eastAsia="zh-CN"/>
        </w:rPr>
        <w:t>(Release 19)</w:t>
      </w:r>
    </w:p>
    <w:p w14:paraId="1CD6465A" w14:textId="0DFF5149" w:rsidR="00976EAC" w:rsidRDefault="00976EAC" w:rsidP="00976EAC">
      <w:pPr>
        <w:pStyle w:val="Heading1"/>
        <w:numPr>
          <w:ilvl w:val="0"/>
          <w:numId w:val="22"/>
        </w:numPr>
      </w:pPr>
      <w:r>
        <w:t>5</w:t>
      </w:r>
      <w:r>
        <w:tab/>
        <w:t xml:space="preserve">TP to </w:t>
      </w:r>
      <w:r>
        <w:rPr>
          <w:rFonts w:hint="eastAsia"/>
          <w:lang w:eastAsia="zh-CN"/>
        </w:rPr>
        <w:t>TS</w:t>
      </w:r>
      <w:r>
        <w:t xml:space="preserve"> 38.300 </w:t>
      </w:r>
      <w:r>
        <w:rPr>
          <w:rFonts w:hint="eastAsia"/>
          <w:lang w:eastAsia="zh-CN"/>
        </w:rPr>
        <w:t>BL</w:t>
      </w:r>
      <w:r>
        <w:t xml:space="preserve"> </w:t>
      </w:r>
      <w:r>
        <w:rPr>
          <w:rFonts w:hint="eastAsia"/>
          <w:lang w:eastAsia="zh-CN"/>
        </w:rPr>
        <w:t>CR</w:t>
      </w:r>
    </w:p>
    <w:p w14:paraId="74E783EF" w14:textId="77777777" w:rsidR="001B1B72" w:rsidRPr="001B1B72" w:rsidRDefault="001B1B72" w:rsidP="001B1B72">
      <w:pPr>
        <w:pStyle w:val="ListParagraph"/>
        <w:numPr>
          <w:ilvl w:val="0"/>
          <w:numId w:val="22"/>
        </w:numPr>
        <w:ind w:firstLineChars="0"/>
        <w:jc w:val="center"/>
        <w:rPr>
          <w:color w:val="FF0000"/>
          <w:lang w:eastAsia="zh-CN" w:bidi="ar"/>
        </w:rPr>
      </w:pPr>
      <w:r w:rsidRPr="001B1B72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B1B72">
        <w:rPr>
          <w:rFonts w:eastAsia="Times New Roman" w:hint="eastAsia"/>
          <w:color w:val="FF0000"/>
          <w:lang w:bidi="ar"/>
        </w:rPr>
        <w:t>Next Change</w:t>
      </w:r>
      <w:r w:rsidRPr="001B1B72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0BD5032" w14:textId="77777777" w:rsidR="001B1B72" w:rsidRPr="00AB1EEE" w:rsidRDefault="001B1B72" w:rsidP="001B1B72">
      <w:pPr>
        <w:pStyle w:val="Heading3"/>
        <w:numPr>
          <w:ilvl w:val="0"/>
          <w:numId w:val="22"/>
        </w:numPr>
        <w:rPr>
          <w:ins w:id="4" w:author="Author" w:date="2025-03-07T18:10:00Z"/>
        </w:rPr>
      </w:pPr>
      <w:ins w:id="5" w:author="Author" w:date="2025-03-07T18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29BA8F6B" w14:textId="77777777" w:rsidR="001B1B72" w:rsidRDefault="001B1B72" w:rsidP="001B1B72">
      <w:pPr>
        <w:pStyle w:val="ListParagraph"/>
        <w:numPr>
          <w:ilvl w:val="0"/>
          <w:numId w:val="22"/>
        </w:numPr>
        <w:ind w:firstLineChars="0"/>
        <w:rPr>
          <w:ins w:id="6" w:author="Author" w:date="2025-03-07T18:10:00Z"/>
        </w:rPr>
      </w:pPr>
      <w:ins w:id="7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7217EBF9" w14:textId="0298C361" w:rsidR="00017078" w:rsidRPr="003225CF" w:rsidRDefault="00732858" w:rsidP="00017078">
      <w:pPr>
        <w:pStyle w:val="TH"/>
        <w:numPr>
          <w:ilvl w:val="0"/>
          <w:numId w:val="22"/>
        </w:numPr>
        <w:rPr>
          <w:ins w:id="8" w:author="Author" w:date="2025-03-07T18:10:00Z"/>
        </w:rPr>
      </w:pPr>
      <w:ins w:id="9" w:author="Author" w:date="2025-03-07T18:10:00Z">
        <w:del w:id="10" w:author="Huawei" w:date="2025-04-28T14:58:00Z">
          <w:r w:rsidRPr="003225CF" w:rsidDel="00017078">
            <w:object w:dxaOrig="7176" w:dyaOrig="3348" w14:anchorId="2BF674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57.65pt;height:167.35pt" o:ole="">
                <v:imagedata r:id="rId9" o:title=""/>
              </v:shape>
              <o:OLEObject Type="Embed" ProgID="Visio.Drawing.15" ShapeID="_x0000_i1025" DrawAspect="Content" ObjectID="_1808294600" r:id="rId10"/>
            </w:object>
          </w:r>
        </w:del>
      </w:ins>
      <w:ins w:id="11" w:author="Huawei" w:date="2025-04-28T14:58:00Z">
        <w:r w:rsidR="00E5584F">
          <w:object w:dxaOrig="7176" w:dyaOrig="4561" w14:anchorId="5F537BD9">
            <v:shape id="_x0000_i1026" type="#_x0000_t75" style="width:358pt;height:228pt" o:ole="">
              <v:imagedata r:id="rId11" o:title=""/>
            </v:shape>
            <o:OLEObject Type="Embed" ProgID="Visio.Drawing.15" ShapeID="_x0000_i1026" DrawAspect="Content" ObjectID="_1808294601" r:id="rId12"/>
          </w:object>
        </w:r>
      </w:ins>
    </w:p>
    <w:p w14:paraId="78307F8F" w14:textId="3BA1D7A3" w:rsidR="00017078" w:rsidRPr="003225CF" w:rsidRDefault="001B1B72" w:rsidP="00017078">
      <w:pPr>
        <w:pStyle w:val="TF"/>
        <w:numPr>
          <w:ilvl w:val="0"/>
          <w:numId w:val="22"/>
        </w:numPr>
        <w:rPr>
          <w:ins w:id="12" w:author="Author" w:date="2025-03-07T18:10:00Z"/>
        </w:rPr>
      </w:pPr>
      <w:ins w:id="13" w:author="Author" w:date="2025-03-07T18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41F8402A" w14:textId="77777777" w:rsidR="001B1B72" w:rsidRDefault="001B1B72">
      <w:pPr>
        <w:pStyle w:val="B1"/>
        <w:pPrChange w:id="14" w:author="Huawei" w:date="2025-04-28T14:59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5" w:author="Author" w:date="2025-03-07T18:10:00Z">
        <w:r w:rsidRPr="003225CF">
          <w:lastRenderedPageBreak/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>.</w:t>
        </w:r>
      </w:ins>
      <w:ins w:id="16" w:author="Author" w:date="2025-04-25T14:05:00Z">
        <w:r>
          <w:rPr>
            <w:rFonts w:hint="eastAsia"/>
            <w:lang w:eastAsia="zh-CN"/>
          </w:rPr>
          <w:t xml:space="preserve"> </w:t>
        </w:r>
      </w:ins>
      <w:ins w:id="17" w:author="Author" w:date="2025-04-25T11:48:00Z">
        <w:r w:rsidRPr="0030114D"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</w:p>
    <w:p w14:paraId="6BC272CE" w14:textId="77777777" w:rsidR="001B1B72" w:rsidRDefault="001B1B72">
      <w:pPr>
        <w:pStyle w:val="EditorsNote"/>
        <w:ind w:left="284" w:firstLine="0"/>
        <w:pPrChange w:id="18" w:author="Huawei" w:date="2025-04-28T15:02:00Z">
          <w:pPr>
            <w:pStyle w:val="EditorsNote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9" w:author="Author" w:date="2025-04-25T11:49:00Z">
        <w:r w:rsidRPr="003225CF">
          <w:t xml:space="preserve">Editor’s Note </w:t>
        </w:r>
      </w:ins>
      <w:ins w:id="20" w:author="Author" w:date="2025-04-25T16:58:00Z">
        <w:r>
          <w:rPr>
            <w:rFonts w:hint="eastAsia"/>
          </w:rPr>
          <w:t>3</w:t>
        </w:r>
      </w:ins>
      <w:ins w:id="21" w:author="Author" w:date="2025-04-25T11:49:00Z">
        <w:r w:rsidRPr="003225CF">
          <w:t>:</w:t>
        </w:r>
        <w:r w:rsidRPr="003225CF">
          <w:tab/>
        </w:r>
        <w:r>
          <w:t>content of the A-IoT Device Identification Requested is FFS.</w:t>
        </w:r>
      </w:ins>
    </w:p>
    <w:p w14:paraId="1DBB4A17" w14:textId="77777777" w:rsidR="001B1B72" w:rsidRDefault="001B1B72">
      <w:pPr>
        <w:pStyle w:val="B1"/>
        <w:rPr>
          <w:ins w:id="22" w:author="Author" w:date="2025-04-25T11:50:00Z"/>
        </w:rPr>
        <w:pPrChange w:id="23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24" w:author="Author" w:date="2025-04-25T11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also includes Requested Service Area Information </w:t>
        </w:r>
        <w:r>
          <w:t xml:space="preserve">(A-IoT </w:t>
        </w:r>
        <w:r w:rsidRPr="00941A56">
          <w:t xml:space="preserve">area list and/or reader list) and may include Inventory Assistance Information. </w:t>
        </w:r>
        <w:r>
          <w:t xml:space="preserve">The </w:t>
        </w:r>
        <w:r w:rsidRPr="00941A56">
          <w:t xml:space="preserve">Assistance </w:t>
        </w:r>
        <w:r>
          <w:t>I</w:t>
        </w:r>
        <w:r w:rsidRPr="00941A56">
          <w:t>nformation may provide an Approximate number of Target A-IoT devices, estimate of expected D2R message size (FFS).</w:t>
        </w:r>
      </w:ins>
    </w:p>
    <w:p w14:paraId="35161492" w14:textId="77777777" w:rsidR="001B1B72" w:rsidRPr="00714D1E" w:rsidRDefault="001B1B72">
      <w:pPr>
        <w:pStyle w:val="B1"/>
        <w:rPr>
          <w:ins w:id="25" w:author="Author" w:date="2025-03-07T18:10:00Z"/>
          <w:lang w:eastAsia="zh-CN"/>
        </w:rPr>
        <w:pPrChange w:id="26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27" w:author="Author" w:date="2025-04-25T11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may also include a follow-on command indicator to indicate that </w:t>
        </w:r>
        <w:r>
          <w:t xml:space="preserve">at least for one of the targeted A-IoT device(s) </w:t>
        </w:r>
        <w:r w:rsidRPr="00941A56">
          <w:t>a Command procedure will follow</w:t>
        </w:r>
        <w:r>
          <w:t>.</w:t>
        </w:r>
      </w:ins>
    </w:p>
    <w:p w14:paraId="2B1FF211" w14:textId="77777777" w:rsidR="001B1B72" w:rsidRPr="003225CF" w:rsidRDefault="001B1B72">
      <w:pPr>
        <w:pStyle w:val="EditorsNote"/>
        <w:ind w:left="284" w:firstLine="0"/>
        <w:rPr>
          <w:ins w:id="28" w:author="Author" w:date="2025-03-07T18:10:00Z"/>
        </w:rPr>
        <w:pPrChange w:id="29" w:author="Huawei" w:date="2025-04-28T15:01:00Z">
          <w:pPr>
            <w:pStyle w:val="EditorsNote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30" w:author="Author" w:date="2025-03-07T18:10:00Z">
        <w:r w:rsidRPr="003225CF">
          <w:t>Editor’s Note</w:t>
        </w:r>
      </w:ins>
      <w:ins w:id="31" w:author="Author" w:date="2025-04-25T11:50:00Z">
        <w:r>
          <w:rPr>
            <w:rFonts w:hint="eastAsia"/>
          </w:rPr>
          <w:t xml:space="preserve"> </w:t>
        </w:r>
      </w:ins>
      <w:ins w:id="32" w:author="Author" w:date="2025-04-25T16:58:00Z">
        <w:r>
          <w:rPr>
            <w:rFonts w:hint="eastAsia"/>
          </w:rPr>
          <w:t>4</w:t>
        </w:r>
      </w:ins>
      <w:ins w:id="33" w:author="Author" w:date="2025-03-07T18:10:00Z">
        <w:r w:rsidRPr="003225CF">
          <w:t>:</w:t>
        </w:r>
        <w:r w:rsidRPr="003225CF">
          <w:tab/>
          <w:t>Specification of further parameter</w:t>
        </w:r>
      </w:ins>
      <w:ins w:id="34" w:author="Author" w:date="2025-04-25T11:50:00Z">
        <w:r>
          <w:rPr>
            <w:rFonts w:hint="eastAsia"/>
          </w:rPr>
          <w:t>s</w:t>
        </w:r>
      </w:ins>
      <w:ins w:id="35" w:author="Author" w:date="2025-03-07T18:10:00Z">
        <w:r w:rsidRPr="003225CF">
          <w:t xml:space="preserve"> of the Inventory Request message </w:t>
        </w:r>
        <w:bookmarkStart w:id="36" w:name="_Hlk195714033"/>
        <w:r w:rsidRPr="003225CF">
          <w:t>(</w:t>
        </w:r>
        <w:r w:rsidRPr="003225CF">
          <w:rPr>
            <w:rFonts w:hint="eastAsia"/>
          </w:rPr>
          <w:t xml:space="preserve">e.g., </w:t>
        </w:r>
      </w:ins>
      <w:ins w:id="37" w:author="Author" w:date="2025-04-25T14:09:00Z">
        <w:r>
          <w:rPr>
            <w:rFonts w:hint="eastAsia"/>
          </w:rPr>
          <w:t xml:space="preserve">other </w:t>
        </w:r>
      </w:ins>
      <w:ins w:id="38" w:author="Author" w:date="2025-03-07T18:10:00Z">
        <w:r w:rsidRPr="003225CF">
          <w:t xml:space="preserve">assistance information from 5GC) </w:t>
        </w:r>
        <w:bookmarkEnd w:id="36"/>
        <w:r w:rsidRPr="003225CF">
          <w:t>needs further work.</w:t>
        </w:r>
      </w:ins>
    </w:p>
    <w:p w14:paraId="03964587" w14:textId="77777777" w:rsidR="001B1B72" w:rsidRPr="003225CF" w:rsidRDefault="001B1B72">
      <w:pPr>
        <w:pStyle w:val="B1"/>
        <w:rPr>
          <w:ins w:id="39" w:author="Author" w:date="2025-03-07T18:10:00Z"/>
        </w:rPr>
        <w:pPrChange w:id="40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41" w:author="Author" w:date="2025-03-07T18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36F60D3B" w14:textId="77777777" w:rsidR="001B1B72" w:rsidRPr="003225CF" w:rsidRDefault="001B1B72">
      <w:pPr>
        <w:pStyle w:val="B1"/>
        <w:rPr>
          <w:ins w:id="42" w:author="Author" w:date="2025-03-07T18:10:00Z"/>
        </w:rPr>
        <w:pPrChange w:id="43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44" w:author="Author" w:date="2025-03-07T18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  <w:bookmarkStart w:id="45" w:name="_Hlk196474279"/>
      <w:ins w:id="46" w:author="Author" w:date="2025-04-25T14:05:00Z">
        <w:r>
          <w:rPr>
            <w:rFonts w:hint="eastAsia"/>
            <w:lang w:eastAsia="zh-CN"/>
          </w:rPr>
          <w:t xml:space="preserve"> </w:t>
        </w:r>
      </w:ins>
      <w:ins w:id="47" w:author="Author" w:date="2025-04-25T11:51:00Z">
        <w:r w:rsidRPr="00B239E8">
          <w:t>The Inventory Response message includes the AIOTF Identifier and the Correlation ID received in the Inventory Request message.</w:t>
        </w:r>
      </w:ins>
      <w:bookmarkEnd w:id="45"/>
    </w:p>
    <w:p w14:paraId="18666B53" w14:textId="77777777" w:rsidR="001B1B72" w:rsidRPr="003225CF" w:rsidRDefault="001B1B72">
      <w:pPr>
        <w:pStyle w:val="NO"/>
        <w:ind w:left="284" w:firstLine="0"/>
        <w:rPr>
          <w:ins w:id="48" w:author="Author" w:date="2025-03-07T18:10:00Z"/>
        </w:rPr>
        <w:pPrChange w:id="49" w:author="Huawei" w:date="2025-04-28T15:02:00Z">
          <w:pPr>
            <w:pStyle w:val="NO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50" w:author="Author" w:date="2025-03-07T18:10:00Z">
        <w:r w:rsidRPr="003225CF">
          <w:t xml:space="preserve">NOTE </w:t>
        </w:r>
      </w:ins>
      <w:ins w:id="51" w:author="Author" w:date="2025-04-25T12:11:00Z">
        <w:r>
          <w:rPr>
            <w:rFonts w:hint="eastAsia"/>
            <w:lang w:eastAsia="zh-CN"/>
          </w:rPr>
          <w:t>2</w:t>
        </w:r>
      </w:ins>
      <w:ins w:id="52" w:author="Author" w:date="2025-03-07T18:10:00Z"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Inventory procedure, it rejects the request and sends an Inventory Failure message to the A-IoT CN node.</w:t>
        </w:r>
      </w:ins>
    </w:p>
    <w:p w14:paraId="2C300F4B" w14:textId="77777777" w:rsidR="001B1B72" w:rsidRPr="003225CF" w:rsidRDefault="001B1B72">
      <w:pPr>
        <w:pStyle w:val="B1"/>
        <w:rPr>
          <w:ins w:id="53" w:author="Author" w:date="2025-03-07T18:10:00Z"/>
        </w:rPr>
        <w:pPrChange w:id="54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55" w:author="Author" w:date="2025-03-07T18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4AC7764E" w14:textId="77777777" w:rsidR="001B1B72" w:rsidRDefault="001B1B72">
      <w:pPr>
        <w:pStyle w:val="B1"/>
        <w:pPrChange w:id="56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57" w:author="Author" w:date="2025-03-07T18:10:00Z">
        <w:r w:rsidRPr="003225CF">
          <w:t>5./6.</w:t>
        </w:r>
        <w:r w:rsidRPr="003225CF">
          <w:tab/>
          <w:t xml:space="preserve">Upon receiving the inventory result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node. If the Inventory procedure concerns multiple A-IoT devices, multiple Inventory Report</w:t>
        </w:r>
      </w:ins>
      <w:ins w:id="58" w:author="Author" w:date="2025-04-25T14:09:00Z">
        <w:r>
          <w:rPr>
            <w:rFonts w:hint="eastAsia"/>
            <w:lang w:eastAsia="zh-CN"/>
          </w:rPr>
          <w:t xml:space="preserve"> </w:t>
        </w:r>
      </w:ins>
      <w:ins w:id="59" w:author="Author" w:date="2025-04-25T11:51:00Z">
        <w:r>
          <w:rPr>
            <w:rFonts w:hint="eastAsia"/>
            <w:lang w:eastAsia="zh-CN"/>
          </w:rPr>
          <w:t>message</w:t>
        </w:r>
      </w:ins>
      <w:ins w:id="60" w:author="Author" w:date="2025-03-07T18:10:00Z">
        <w:r w:rsidRPr="003225CF">
          <w:t>s may be sent to the A-IoT CN node.</w:t>
        </w:r>
      </w:ins>
    </w:p>
    <w:p w14:paraId="611261CE" w14:textId="77777777" w:rsidR="001B1B72" w:rsidRDefault="001B1B72">
      <w:pPr>
        <w:pStyle w:val="B1"/>
        <w:rPr>
          <w:ins w:id="61" w:author="Author" w:date="2025-04-25T11:52:00Z"/>
        </w:rPr>
        <w:pPrChange w:id="62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63" w:author="Author" w:date="2025-04-25T11:52:00Z">
        <w:r w:rsidRPr="003225CF">
          <w:tab/>
        </w:r>
        <w:r w:rsidRPr="003C1945">
          <w:t xml:space="preserve">The Inventory Report message includes </w:t>
        </w:r>
        <w:r>
          <w:t>the</w:t>
        </w:r>
        <w:r w:rsidRPr="003C1945">
          <w:t xml:space="preserve"> AIOTF Identifier and the </w:t>
        </w:r>
        <w:r>
          <w:t>C</w:t>
        </w:r>
        <w:r w:rsidRPr="003C1945">
          <w:t xml:space="preserve">orrelation </w:t>
        </w:r>
        <w:r>
          <w:t>ID</w:t>
        </w:r>
        <w:r w:rsidRPr="003C1945">
          <w:t xml:space="preserve"> received in the </w:t>
        </w:r>
        <w:r>
          <w:t>Inventory R</w:t>
        </w:r>
        <w:r w:rsidRPr="003C1945">
          <w:t>equest</w:t>
        </w:r>
        <w:r>
          <w:t xml:space="preserve"> message and further includes the A-IoT NAS PDU(s) carrying the inventoried A-IoT device ID(s)</w:t>
        </w:r>
        <w:r w:rsidRPr="003C1945">
          <w:t xml:space="preserve">. </w:t>
        </w:r>
      </w:ins>
    </w:p>
    <w:p w14:paraId="193F0304" w14:textId="77777777" w:rsidR="001B1B72" w:rsidRPr="003225CF" w:rsidRDefault="001B1B72">
      <w:pPr>
        <w:pStyle w:val="B1"/>
        <w:rPr>
          <w:ins w:id="64" w:author="Author" w:date="2025-03-07T18:10:00Z"/>
        </w:rPr>
        <w:pPrChange w:id="65" w:author="Huawei" w:date="2025-04-28T15:00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66" w:author="Author" w:date="2025-04-25T11:52:00Z">
        <w:r w:rsidRPr="003225CF">
          <w:tab/>
        </w:r>
        <w:r w:rsidRPr="003C1945">
          <w:t xml:space="preserve">If a follow-on Command indicator was received at step 1, the Inventory Report message also includes a RAN </w:t>
        </w:r>
        <w:r>
          <w:t xml:space="preserve">A-IoT </w:t>
        </w:r>
        <w:r w:rsidRPr="003C1945">
          <w:t xml:space="preserve">device </w:t>
        </w:r>
        <w:r>
          <w:t xml:space="preserve">NGAP </w:t>
        </w:r>
        <w:r w:rsidRPr="003C1945">
          <w:t xml:space="preserve">ID for each A-IoT device which </w:t>
        </w:r>
        <w:r>
          <w:t>was inventoried.</w:t>
        </w:r>
      </w:ins>
    </w:p>
    <w:p w14:paraId="6C51A171" w14:textId="77777777" w:rsidR="00017078" w:rsidRPr="003225CF" w:rsidRDefault="001B1B72" w:rsidP="00017078">
      <w:pPr>
        <w:pStyle w:val="NO"/>
        <w:ind w:left="284" w:firstLine="0"/>
        <w:rPr>
          <w:ins w:id="67" w:author="Huawei" w:date="2025-04-28T15:05:00Z"/>
        </w:rPr>
      </w:pPr>
      <w:ins w:id="68" w:author="Author" w:date="2025-03-07T18:10:00Z">
        <w:r w:rsidRPr="003225CF">
          <w:t>NOTE</w:t>
        </w:r>
      </w:ins>
      <w:ins w:id="69" w:author="Author" w:date="2025-04-25T11:51:00Z">
        <w:r>
          <w:rPr>
            <w:rFonts w:hint="eastAsia"/>
            <w:lang w:eastAsia="zh-CN"/>
          </w:rPr>
          <w:t xml:space="preserve"> </w:t>
        </w:r>
      </w:ins>
      <w:ins w:id="70" w:author="Author" w:date="2025-04-25T12:11:00Z">
        <w:r>
          <w:rPr>
            <w:rFonts w:hint="eastAsia"/>
            <w:lang w:eastAsia="zh-CN"/>
          </w:rPr>
          <w:t>3</w:t>
        </w:r>
      </w:ins>
      <w:ins w:id="71" w:author="Author" w:date="2025-03-07T18:10:00Z">
        <w:r w:rsidRPr="003225CF">
          <w:t>:</w:t>
        </w:r>
        <w:r w:rsidRPr="003225CF">
          <w:tab/>
          <w:t xml:space="preserve">If the Inventory procedure concerns multiple A-IoT devices, an Inventory Report may include reports from multiple A-IoT devices, </w:t>
        </w:r>
      </w:ins>
    </w:p>
    <w:p w14:paraId="12AB6F67" w14:textId="4D522EE3" w:rsidR="00017078" w:rsidRPr="003225CF" w:rsidRDefault="00017078" w:rsidP="00017078">
      <w:pPr>
        <w:pStyle w:val="B1"/>
        <w:rPr>
          <w:ins w:id="72" w:author="Huawei" w:date="2025-04-28T15:05:00Z"/>
        </w:rPr>
      </w:pPr>
      <w:ins w:id="73" w:author="Huawei" w:date="2025-04-28T15:05:00Z">
        <w:r>
          <w:t>7</w:t>
        </w:r>
        <w:r w:rsidRPr="003225CF">
          <w:t>.</w:t>
        </w:r>
        <w:r w:rsidRPr="003225CF">
          <w:tab/>
        </w:r>
      </w:ins>
      <w:ins w:id="74" w:author="Huawei" w:date="2025-04-28T15:26:00Z">
        <w:r w:rsidR="00AA5A27">
          <w:t>T</w:t>
        </w:r>
      </w:ins>
      <w:ins w:id="75" w:author="Huawei" w:date="2025-04-28T15:12:00Z">
        <w:r w:rsidR="00AA0F6E">
          <w:rPr>
            <w:lang w:eastAsia="zh-CN"/>
          </w:rPr>
          <w:t xml:space="preserve">he </w:t>
        </w:r>
        <w:proofErr w:type="spellStart"/>
        <w:r w:rsidR="00AA0F6E">
          <w:rPr>
            <w:lang w:eastAsia="zh-CN"/>
          </w:rPr>
          <w:t>gNB</w:t>
        </w:r>
        <w:proofErr w:type="spellEnd"/>
        <w:r w:rsidR="00AA0F6E">
          <w:rPr>
            <w:lang w:eastAsia="zh-CN"/>
          </w:rPr>
          <w:t xml:space="preserve"> </w:t>
        </w:r>
      </w:ins>
      <w:ins w:id="76" w:author="Huawei" w:date="2025-04-28T15:13:00Z">
        <w:r w:rsidR="00AA0F6E">
          <w:rPr>
            <w:lang w:eastAsia="zh-CN"/>
          </w:rPr>
          <w:t>initiates the A-</w:t>
        </w:r>
        <w:r w:rsidR="00AA0F6E">
          <w:rPr>
            <w:rFonts w:hint="eastAsia"/>
            <w:lang w:eastAsia="zh-CN"/>
          </w:rPr>
          <w:t>IoT</w:t>
        </w:r>
        <w:r w:rsidR="00AA0F6E">
          <w:rPr>
            <w:lang w:eastAsia="zh-CN"/>
          </w:rPr>
          <w:t xml:space="preserve"> </w:t>
        </w:r>
      </w:ins>
      <w:ins w:id="77" w:author="Huawei" w:date="2025-05-07T17:13:00Z">
        <w:r w:rsidR="00E5584F">
          <w:rPr>
            <w:lang w:eastAsia="zh-CN"/>
          </w:rPr>
          <w:t xml:space="preserve">Session </w:t>
        </w:r>
      </w:ins>
      <w:ins w:id="78" w:author="Huawei" w:date="2025-04-28T15:13:00Z">
        <w:r w:rsidR="00AA0F6E">
          <w:rPr>
            <w:rFonts w:hint="eastAsia"/>
            <w:lang w:eastAsia="zh-CN"/>
          </w:rPr>
          <w:t>Notification</w:t>
        </w:r>
        <w:r w:rsidR="00AA0F6E">
          <w:rPr>
            <w:lang w:eastAsia="zh-CN"/>
          </w:rPr>
          <w:t xml:space="preserve"> </w:t>
        </w:r>
        <w:r w:rsidR="00AA0F6E">
          <w:rPr>
            <w:rFonts w:hint="eastAsia"/>
            <w:lang w:eastAsia="zh-CN"/>
          </w:rPr>
          <w:t>procedure</w:t>
        </w:r>
        <w:r w:rsidR="00AA0F6E">
          <w:rPr>
            <w:lang w:eastAsia="zh-CN"/>
          </w:rPr>
          <w:t xml:space="preserve"> </w:t>
        </w:r>
        <w:r w:rsidR="00AA0F6E">
          <w:rPr>
            <w:rFonts w:hint="eastAsia"/>
            <w:lang w:eastAsia="zh-CN"/>
          </w:rPr>
          <w:t>to</w:t>
        </w:r>
        <w:r w:rsidR="00AA0F6E">
          <w:rPr>
            <w:lang w:eastAsia="zh-CN"/>
          </w:rPr>
          <w:t xml:space="preserve"> </w:t>
        </w:r>
        <w:r w:rsidR="00AA0F6E">
          <w:rPr>
            <w:rFonts w:hint="eastAsia"/>
            <w:lang w:eastAsia="zh-CN"/>
          </w:rPr>
          <w:t>inform</w:t>
        </w:r>
        <w:r w:rsidR="00AA0F6E">
          <w:rPr>
            <w:lang w:eastAsia="zh-CN"/>
          </w:rPr>
          <w:t xml:space="preserve"> </w:t>
        </w:r>
        <w:r w:rsidR="00AA0F6E">
          <w:rPr>
            <w:rFonts w:hint="eastAsia"/>
            <w:lang w:eastAsia="zh-CN"/>
          </w:rPr>
          <w:t>CN</w:t>
        </w:r>
        <w:r w:rsidR="00AA0F6E">
          <w:rPr>
            <w:lang w:eastAsia="zh-CN"/>
          </w:rPr>
          <w:t xml:space="preserve"> </w:t>
        </w:r>
        <w:r w:rsidR="00AA0F6E">
          <w:rPr>
            <w:rFonts w:hint="eastAsia"/>
            <w:lang w:eastAsia="zh-CN"/>
          </w:rPr>
          <w:t>about</w:t>
        </w:r>
        <w:r w:rsidR="00AA0F6E">
          <w:rPr>
            <w:lang w:eastAsia="zh-CN"/>
          </w:rPr>
          <w:t xml:space="preserve"> the completion of inventory</w:t>
        </w:r>
      </w:ins>
      <w:ins w:id="79" w:author="Huawei" w:date="2025-04-28T15:26:00Z">
        <w:r w:rsidR="00AA5A27">
          <w:t>, this is triggered in case there is no further device access, or in case</w:t>
        </w:r>
      </w:ins>
      <w:ins w:id="80" w:author="Huawei" w:date="2025-04-28T15:27:00Z">
        <w:r w:rsidR="00AA5A27">
          <w:t xml:space="preserve"> the </w:t>
        </w:r>
        <w:proofErr w:type="spellStart"/>
        <w:r w:rsidR="00AA5A27">
          <w:t>gNB</w:t>
        </w:r>
        <w:proofErr w:type="spellEnd"/>
        <w:r w:rsidR="00AA5A27">
          <w:t xml:space="preserve"> decides to terminate the ongoing service, due to e.g., lack of resources.</w:t>
        </w:r>
      </w:ins>
    </w:p>
    <w:p w14:paraId="55DD85ED" w14:textId="707F5D95" w:rsidR="00017078" w:rsidRDefault="00017078" w:rsidP="00017078">
      <w:pPr>
        <w:pStyle w:val="B1"/>
        <w:rPr>
          <w:ins w:id="81" w:author="Huawei" w:date="2025-04-28T15:05:00Z"/>
        </w:rPr>
      </w:pPr>
      <w:ins w:id="82" w:author="Huawei" w:date="2025-04-28T15:05:00Z">
        <w:r>
          <w:t>8</w:t>
        </w:r>
        <w:r w:rsidRPr="003225CF">
          <w:t>./</w:t>
        </w:r>
        <w:r>
          <w:t>9</w:t>
        </w:r>
        <w:r w:rsidRPr="003225CF">
          <w:t>.</w:t>
        </w:r>
        <w:r w:rsidRPr="003225CF">
          <w:tab/>
        </w:r>
      </w:ins>
      <w:ins w:id="83" w:author="Huawei" w:date="2025-04-28T15:13:00Z">
        <w:r w:rsidR="00AA0F6E">
          <w:t xml:space="preserve">The A-IoT CN node triggers the A-IoT Session Release Request, </w:t>
        </w:r>
      </w:ins>
      <w:ins w:id="84" w:author="Huawei" w:date="2025-04-28T15:14:00Z">
        <w:r w:rsidR="00AA0F6E">
          <w:t xml:space="preserve">upon </w:t>
        </w:r>
        <w:proofErr w:type="spellStart"/>
        <w:r w:rsidR="00AA0F6E">
          <w:t>receving</w:t>
        </w:r>
        <w:proofErr w:type="spellEnd"/>
        <w:r w:rsidR="00AA0F6E">
          <w:t xml:space="preserve"> such request, the </w:t>
        </w:r>
        <w:proofErr w:type="spellStart"/>
        <w:r w:rsidR="00AA0F6E">
          <w:t>gNB</w:t>
        </w:r>
        <w:proofErr w:type="spellEnd"/>
        <w:r w:rsidR="00AA0F6E">
          <w:t xml:space="preserve"> release all related context and all allocated resources over NG and A-IoT </w:t>
        </w:r>
      </w:ins>
      <w:ins w:id="85" w:author="Huawei" w:date="2025-05-09T10:58:00Z">
        <w:r w:rsidR="002203C9">
          <w:t>r</w:t>
        </w:r>
      </w:ins>
      <w:ins w:id="86" w:author="Huawei" w:date="2025-04-28T15:14:00Z">
        <w:r w:rsidR="00AA0F6E">
          <w:t>adio</w:t>
        </w:r>
      </w:ins>
      <w:ins w:id="87" w:author="Huawei" w:date="2025-04-28T15:05:00Z">
        <w:r w:rsidRPr="003225CF">
          <w:t>.</w:t>
        </w:r>
      </w:ins>
    </w:p>
    <w:p w14:paraId="21636880" w14:textId="5AA8603D" w:rsidR="001B1B72" w:rsidRPr="00AA0F6E" w:rsidRDefault="00AA0F6E">
      <w:pPr>
        <w:pStyle w:val="NO"/>
        <w:ind w:left="284" w:firstLine="0"/>
        <w:rPr>
          <w:ins w:id="88" w:author="Author" w:date="2025-03-07T18:10:00Z"/>
        </w:rPr>
        <w:pPrChange w:id="89" w:author="Huawei" w:date="2025-04-28T15:03:00Z">
          <w:pPr>
            <w:pStyle w:val="NO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90" w:author="Huawei" w:date="2025-04-28T15:14:00Z">
        <w:r w:rsidRPr="003225CF">
          <w:t>NOTE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 w:rsidRPr="003225CF">
          <w:t>:</w:t>
        </w:r>
        <w:r w:rsidRPr="003225CF">
          <w:tab/>
        </w:r>
      </w:ins>
      <w:ins w:id="91" w:author="Huawei" w:date="2025-04-28T15:18:00Z">
        <w:r w:rsidRPr="00AA0F6E">
          <w:t>Step 8</w:t>
        </w:r>
        <w:r>
          <w:t>/9</w:t>
        </w:r>
        <w:r w:rsidRPr="00AA0F6E">
          <w:t xml:space="preserve"> may be triggered in advance. In this case, all </w:t>
        </w:r>
        <w:r>
          <w:t xml:space="preserve">other </w:t>
        </w:r>
        <w:r w:rsidRPr="00AA0F6E">
          <w:t>steps that are not performed will be skipped</w:t>
        </w:r>
      </w:ins>
      <w:ins w:id="92" w:author="Huawei" w:date="2025-04-28T15:16:00Z">
        <w:r>
          <w:t>.</w:t>
        </w:r>
      </w:ins>
    </w:p>
    <w:p w14:paraId="7DACCB3E" w14:textId="77777777" w:rsidR="001B1B72" w:rsidRPr="003225CF" w:rsidRDefault="001B1B72" w:rsidP="001B1B72">
      <w:pPr>
        <w:pStyle w:val="Heading3"/>
        <w:numPr>
          <w:ilvl w:val="0"/>
          <w:numId w:val="22"/>
        </w:numPr>
        <w:rPr>
          <w:ins w:id="93" w:author="Author" w:date="2025-03-07T18:10:00Z"/>
        </w:rPr>
      </w:pPr>
      <w:ins w:id="94" w:author="Author" w:date="2025-03-07T18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68FDF412" w14:textId="77777777" w:rsidR="001B1B72" w:rsidRDefault="001B1B72" w:rsidP="001B1B72">
      <w:pPr>
        <w:pStyle w:val="ListParagraph"/>
        <w:numPr>
          <w:ilvl w:val="0"/>
          <w:numId w:val="22"/>
        </w:numPr>
        <w:ind w:firstLineChars="0"/>
      </w:pPr>
      <w:ins w:id="95" w:author="Author" w:date="2025-03-07T18:10:00Z">
        <w:r w:rsidRPr="00F57382">
          <w:t xml:space="preserve">Figure 16.xx.x4-1 depicts the basic communication between the </w:t>
        </w:r>
        <w:proofErr w:type="spellStart"/>
        <w:r w:rsidRPr="00F57382">
          <w:t>gNB</w:t>
        </w:r>
        <w:proofErr w:type="spellEnd"/>
        <w:r w:rsidRPr="00F57382">
          <w:t xml:space="preserve"> and the A-IoT CN node for the Command procedure</w:t>
        </w:r>
      </w:ins>
      <w:ins w:id="96" w:author="Author" w:date="2025-04-25T12:14:00Z">
        <w:r w:rsidRPr="00F57382">
          <w:rPr>
            <w:rFonts w:hint="eastAsia"/>
          </w:rPr>
          <w:t>.</w:t>
        </w:r>
      </w:ins>
    </w:p>
    <w:p w14:paraId="71893BC4" w14:textId="3E90C855" w:rsidR="001B1B72" w:rsidRPr="00BE64A6" w:rsidRDefault="001B1B72" w:rsidP="001B1B72">
      <w:pPr>
        <w:pStyle w:val="TH"/>
        <w:numPr>
          <w:ilvl w:val="0"/>
          <w:numId w:val="22"/>
        </w:numPr>
        <w:rPr>
          <w:ins w:id="97" w:author="Huawei" w:date="2025-04-28T16:11:00Z"/>
          <w:rFonts w:eastAsia="等线"/>
          <w:lang w:eastAsia="zh-CN"/>
          <w:rPrChange w:id="98" w:author="Huawei" w:date="2025-04-28T16:11:00Z">
            <w:rPr>
              <w:ins w:id="99" w:author="Huawei" w:date="2025-04-28T16:11:00Z"/>
            </w:rPr>
          </w:rPrChange>
        </w:rPr>
      </w:pPr>
      <w:ins w:id="100" w:author="Author" w:date="2025-03-07T18:10:00Z">
        <w:del w:id="101" w:author="Huawei" w:date="2025-04-28T16:11:00Z">
          <w:r w:rsidDel="00BE64A6">
            <w:object w:dxaOrig="7176" w:dyaOrig="2424" w14:anchorId="28D7ABD3">
              <v:shape id="_x0000_i1027" type="#_x0000_t75" style="width:359.65pt;height:120.65pt" o:ole="">
                <v:imagedata r:id="rId13" o:title=""/>
              </v:shape>
              <o:OLEObject Type="Embed" ProgID="Visio.Drawing.15" ShapeID="_x0000_i1027" DrawAspect="Content" ObjectID="_1808294602" r:id="rId14"/>
            </w:object>
          </w:r>
        </w:del>
      </w:ins>
    </w:p>
    <w:p w14:paraId="34E6E0A3" w14:textId="6739243A" w:rsidR="00BE64A6" w:rsidRPr="00BB5809" w:rsidRDefault="00BE64A6" w:rsidP="001B1B72">
      <w:pPr>
        <w:pStyle w:val="TH"/>
        <w:numPr>
          <w:ilvl w:val="0"/>
          <w:numId w:val="22"/>
        </w:numPr>
        <w:rPr>
          <w:ins w:id="102" w:author="Author" w:date="2025-03-07T18:10:00Z"/>
          <w:rFonts w:eastAsia="等线"/>
          <w:lang w:eastAsia="zh-CN"/>
        </w:rPr>
      </w:pPr>
      <w:ins w:id="103" w:author="Huawei" w:date="2025-04-28T16:11:00Z">
        <w:r>
          <w:object w:dxaOrig="7176" w:dyaOrig="3024" w14:anchorId="47FB2B27">
            <v:shape id="_x0000_i1028" type="#_x0000_t75" style="width:358pt;height:151.35pt" o:ole="">
              <v:imagedata r:id="rId15" o:title=""/>
            </v:shape>
            <o:OLEObject Type="Embed" ProgID="Visio.Drawing.15" ShapeID="_x0000_i1028" DrawAspect="Content" ObjectID="_1808294603" r:id="rId16"/>
          </w:object>
        </w:r>
      </w:ins>
    </w:p>
    <w:p w14:paraId="38C6B741" w14:textId="77777777" w:rsidR="001B1B72" w:rsidRPr="003225CF" w:rsidRDefault="001B1B72" w:rsidP="001B1B72">
      <w:pPr>
        <w:pStyle w:val="TF"/>
        <w:numPr>
          <w:ilvl w:val="0"/>
          <w:numId w:val="22"/>
        </w:numPr>
        <w:rPr>
          <w:ins w:id="104" w:author="Author" w:date="2025-03-07T18:10:00Z"/>
        </w:rPr>
      </w:pPr>
      <w:ins w:id="105" w:author="Author" w:date="2025-03-07T18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3A710591" w14:textId="77777777" w:rsidR="001B1B72" w:rsidRDefault="001B1B72" w:rsidP="001B1B72">
      <w:pPr>
        <w:pStyle w:val="ListParagraph"/>
        <w:numPr>
          <w:ilvl w:val="0"/>
          <w:numId w:val="22"/>
        </w:numPr>
        <w:ind w:firstLineChars="0"/>
      </w:pPr>
      <w:ins w:id="106" w:author="Author" w:date="2025-04-25T16:58:00Z">
        <w:r w:rsidRPr="004D20FF">
          <w:t>The Command procedure addresses only one A-IoT device.</w:t>
        </w:r>
      </w:ins>
    </w:p>
    <w:p w14:paraId="1CEF540F" w14:textId="77777777" w:rsidR="001B1B72" w:rsidRPr="003225CF" w:rsidRDefault="001B1B72">
      <w:pPr>
        <w:pStyle w:val="B1"/>
        <w:rPr>
          <w:ins w:id="107" w:author="Author" w:date="2025-03-07T18:10:00Z"/>
        </w:rPr>
        <w:pPrChange w:id="108" w:author="Huawei" w:date="2025-04-28T15:03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09" w:author="Author" w:date="2025-03-07T18:10:00Z">
        <w:r w:rsidRPr="003225CF">
          <w:t>1.</w:t>
        </w:r>
        <w:r w:rsidRPr="003225CF">
          <w:tab/>
          <w:t xml:space="preserve">Prior to the Command procedure, the Inventory procedure is performed </w:t>
        </w:r>
      </w:ins>
      <w:ins w:id="110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111" w:author="Author" w:date="2025-03-07T18:10:00Z">
        <w:r w:rsidRPr="003225CF">
          <w:t>the concerned device</w:t>
        </w:r>
      </w:ins>
      <w:ins w:id="112" w:author="Author" w:date="2025-04-25T14:06:00Z">
        <w:r>
          <w:rPr>
            <w:rFonts w:hint="eastAsia"/>
            <w:lang w:eastAsia="zh-CN"/>
          </w:rPr>
          <w:t xml:space="preserve"> </w:t>
        </w:r>
      </w:ins>
      <w:ins w:id="113" w:author="Author" w:date="2025-04-25T11:57:00Z">
        <w:r>
          <w:rPr>
            <w:rFonts w:hint="eastAsia"/>
            <w:lang w:eastAsia="zh-CN"/>
          </w:rPr>
          <w:t>and</w:t>
        </w:r>
      </w:ins>
      <w:bookmarkStart w:id="114" w:name="_Hlk196474686"/>
      <w:ins w:id="115" w:author="Author" w:date="2025-04-25T14:07:00Z">
        <w:r>
          <w:rPr>
            <w:rFonts w:hint="eastAsia"/>
            <w:lang w:eastAsia="zh-CN"/>
          </w:rPr>
          <w:t xml:space="preserve"> </w:t>
        </w:r>
      </w:ins>
      <w:ins w:id="116" w:author="Author" w:date="2025-04-25T11:57:00Z">
        <w:r w:rsidRPr="003466E6">
          <w:rPr>
            <w:lang w:eastAsia="zh-CN"/>
          </w:rPr>
          <w:t>potentially other A-IoT devices</w:t>
        </w:r>
        <w:r w:rsidRPr="003225CF">
          <w:t>.</w:t>
        </w:r>
      </w:ins>
      <w:bookmarkEnd w:id="114"/>
      <w:ins w:id="117" w:author="Author" w:date="2025-03-07T18:10:00Z">
        <w:r w:rsidRPr="003225CF">
          <w:t xml:space="preserve"> </w:t>
        </w:r>
      </w:ins>
    </w:p>
    <w:p w14:paraId="247888C3" w14:textId="77777777" w:rsidR="001B1B72" w:rsidRDefault="001B1B72">
      <w:pPr>
        <w:pStyle w:val="NO"/>
        <w:ind w:left="284" w:firstLine="0"/>
        <w:rPr>
          <w:ins w:id="118" w:author="Author" w:date="2025-04-25T12:00:00Z"/>
          <w:lang w:eastAsia="zh-CN"/>
        </w:rPr>
        <w:pPrChange w:id="119" w:author="Huawei" w:date="2025-04-28T15:04:00Z">
          <w:pPr>
            <w:pStyle w:val="NO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20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121" w:author="Author" w:date="2025-04-25T12:11:00Z">
        <w:r>
          <w:rPr>
            <w:rFonts w:hint="eastAsia"/>
            <w:lang w:eastAsia="zh-CN"/>
          </w:rPr>
          <w:t>4</w:t>
        </w:r>
      </w:ins>
      <w:ins w:id="122" w:author="Author" w:date="2025-04-25T12:00:00Z">
        <w:r>
          <w:rPr>
            <w:rFonts w:hint="eastAsia"/>
            <w:lang w:eastAsia="zh-CN"/>
          </w:rPr>
          <w:t xml:space="preserve">: </w:t>
        </w:r>
        <w:r w:rsidRPr="003466E6">
          <w:t>the step 2 may happen in parallel of the Inventory procedure involving other A-IoT devices.</w:t>
        </w:r>
      </w:ins>
    </w:p>
    <w:p w14:paraId="3F2354FE" w14:textId="77777777" w:rsidR="001B1B72" w:rsidRDefault="001B1B72">
      <w:pPr>
        <w:pStyle w:val="B1"/>
        <w:rPr>
          <w:lang w:eastAsia="zh-CN"/>
        </w:rPr>
        <w:pPrChange w:id="123" w:author="Huawei" w:date="2025-04-28T15:03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24" w:author="Author" w:date="2025-03-07T18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</w:t>
        </w:r>
        <w:proofErr w:type="spellStart"/>
        <w:r w:rsidRPr="003225CF">
          <w:t>gNB</w:t>
        </w:r>
        <w:proofErr w:type="spellEnd"/>
        <w:r w:rsidRPr="003225CF">
          <w:t xml:space="preserve">. </w:t>
        </w:r>
      </w:ins>
      <w:bookmarkStart w:id="125" w:name="_Hlk196475317"/>
      <w:ins w:id="126" w:author="Author" w:date="2025-04-25T12:08:00Z">
        <w:r w:rsidRPr="003466E6">
          <w:t>The Command Request message includes the same Correlation ID and AIOTF Identifier as the ones used in its corresponding inventory procedure.</w:t>
        </w:r>
      </w:ins>
      <w:bookmarkEnd w:id="125"/>
    </w:p>
    <w:p w14:paraId="498057EF" w14:textId="77777777" w:rsidR="001B1B72" w:rsidRPr="003225CF" w:rsidRDefault="001B1B72">
      <w:pPr>
        <w:pStyle w:val="B1"/>
        <w:rPr>
          <w:ins w:id="127" w:author="Author" w:date="2025-03-07T18:10:00Z"/>
          <w:lang w:eastAsia="zh-CN"/>
        </w:rPr>
        <w:pPrChange w:id="128" w:author="Huawei" w:date="2025-04-28T15:04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29" w:author="Author" w:date="2025-04-25T12:08:00Z">
        <w:r w:rsidRPr="003225CF">
          <w:tab/>
        </w:r>
        <w:r w:rsidRPr="003C1945">
          <w:t>The</w:t>
        </w:r>
        <w:r>
          <w:t xml:space="preserve"> </w:t>
        </w:r>
        <w:r w:rsidRPr="00E83BF9">
          <w:t>Command Request also includes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 w:rsidRPr="00421971">
          <w:t xml:space="preserve">RAN </w:t>
        </w:r>
        <w:r>
          <w:t>A-IoT</w:t>
        </w:r>
        <w:r w:rsidRPr="00421971">
          <w:t xml:space="preserve"> device </w:t>
        </w:r>
        <w:r>
          <w:t xml:space="preserve">NGAP </w:t>
        </w:r>
        <w:r w:rsidRPr="00421971">
          <w:t>ID</w:t>
        </w:r>
        <w:r>
          <w:t xml:space="preserve"> and</w:t>
        </w:r>
        <w:r w:rsidRPr="00E83BF9">
          <w:t xml:space="preserve"> the A-IoT NAS PDU </w:t>
        </w:r>
        <w:r>
          <w:t>targeting</w:t>
        </w:r>
        <w:r w:rsidRPr="00E83BF9">
          <w:t xml:space="preserve"> the </w:t>
        </w:r>
        <w:r>
          <w:t xml:space="preserve">A-IoT </w:t>
        </w:r>
        <w:r w:rsidRPr="00E83BF9">
          <w:t xml:space="preserve">device and may include some command assistance information. This </w:t>
        </w:r>
        <w:r>
          <w:t xml:space="preserve">command </w:t>
        </w:r>
        <w:r w:rsidRPr="00E83BF9">
          <w:t>assistance information may contain the estimate of expected D2R message size, command type (FFS)</w:t>
        </w:r>
        <w:r>
          <w:t>.</w:t>
        </w:r>
      </w:ins>
    </w:p>
    <w:p w14:paraId="5BBA467C" w14:textId="77777777" w:rsidR="001B1B72" w:rsidRPr="003225CF" w:rsidRDefault="001B1B72">
      <w:pPr>
        <w:pStyle w:val="B1"/>
        <w:rPr>
          <w:ins w:id="130" w:author="Author" w:date="2025-03-07T18:10:00Z"/>
        </w:rPr>
        <w:pPrChange w:id="131" w:author="Huawei" w:date="2025-04-28T15:04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32" w:author="Author" w:date="2025-03-07T18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 and performs the command procedure over the A-IoT radio interface.</w:t>
        </w:r>
      </w:ins>
    </w:p>
    <w:p w14:paraId="142EFB03" w14:textId="77777777" w:rsidR="001B1B72" w:rsidRPr="003225CF" w:rsidRDefault="001B1B72">
      <w:pPr>
        <w:pStyle w:val="B1"/>
        <w:rPr>
          <w:ins w:id="133" w:author="Author" w:date="2025-03-07T18:10:00Z"/>
        </w:rPr>
        <w:pPrChange w:id="134" w:author="Huawei" w:date="2025-04-28T15:04:00Z">
          <w:pPr>
            <w:pStyle w:val="B1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35" w:author="Author" w:date="2025-03-07T18:10:00Z">
        <w:r w:rsidRPr="003225CF">
          <w:t>4.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replies to the Command Request with the Command Response </w:t>
        </w:r>
        <w:proofErr w:type="spellStart"/>
        <w:r w:rsidRPr="003225CF">
          <w:t>message</w:t>
        </w:r>
      </w:ins>
      <w:bookmarkStart w:id="136" w:name="_Hlk196475355"/>
      <w:ins w:id="137" w:author="Author" w:date="2025-04-25T12:09:00Z">
        <w:r w:rsidRPr="00A9093A">
          <w:rPr>
            <w:lang w:eastAsia="zh-CN"/>
          </w:rPr>
          <w:t>including</w:t>
        </w:r>
        <w:proofErr w:type="spellEnd"/>
        <w:r w:rsidRPr="00A9093A">
          <w:rPr>
            <w:lang w:eastAsia="zh-CN"/>
          </w:rPr>
          <w:t xml:space="preserve"> the AIOTF Identifier and the Correlation ID received in the Command Request and the RAN A-IoT device NGAP ID.</w:t>
        </w:r>
      </w:ins>
      <w:bookmarkEnd w:id="136"/>
    </w:p>
    <w:p w14:paraId="5955652F" w14:textId="77777777" w:rsidR="00BE64A6" w:rsidRPr="003225CF" w:rsidRDefault="001B1B72" w:rsidP="00BE64A6">
      <w:pPr>
        <w:pStyle w:val="TOC3"/>
        <w:rPr>
          <w:ins w:id="138" w:author="Huawei" w:date="2025-04-28T16:12:00Z"/>
        </w:rPr>
      </w:pPr>
      <w:ins w:id="139" w:author="Author" w:date="2025-03-07T18:10:00Z">
        <w:r w:rsidRPr="003225CF">
          <w:t xml:space="preserve">NOTE </w:t>
        </w:r>
      </w:ins>
      <w:ins w:id="140" w:author="Author" w:date="2025-04-25T12:11:00Z">
        <w:r>
          <w:rPr>
            <w:rFonts w:hint="eastAsia"/>
            <w:lang w:eastAsia="zh-CN"/>
          </w:rPr>
          <w:t>5</w:t>
        </w:r>
      </w:ins>
      <w:ins w:id="141" w:author="Author" w:date="2025-03-07T18:10:00Z">
        <w:r w:rsidRPr="003225CF">
          <w:t>:</w:t>
        </w:r>
        <w:r w:rsidRPr="003225CF">
          <w:tab/>
          <w:t>If the gNB is not able to perform the Command procedure, it rejects the request and sends a Command Failure message to the A-IoT CN node.</w:t>
        </w:r>
      </w:ins>
    </w:p>
    <w:p w14:paraId="2E3BA46F" w14:textId="4BF8CD24" w:rsidR="007A4BC7" w:rsidRPr="003225CF" w:rsidRDefault="007A4BC7">
      <w:pPr>
        <w:pStyle w:val="B1"/>
        <w:rPr>
          <w:ins w:id="142" w:author="Huawei" w:date="2025-04-28T16:15:00Z"/>
        </w:rPr>
        <w:pPrChange w:id="143" w:author="Huawei" w:date="2025-04-28T19:52:00Z">
          <w:pPr>
            <w:pStyle w:val="TOC3"/>
            <w:numPr>
              <w:numId w:val="22"/>
            </w:numPr>
            <w:tabs>
              <w:tab w:val="num" w:pos="0"/>
            </w:tabs>
            <w:ind w:left="0" w:firstLine="0"/>
          </w:pPr>
        </w:pPrChange>
      </w:pPr>
      <w:ins w:id="144" w:author="Huawei" w:date="2025-04-28T16:15:00Z">
        <w:r>
          <w:t>5</w:t>
        </w:r>
        <w:r w:rsidRPr="003225CF">
          <w:t>.</w:t>
        </w:r>
      </w:ins>
      <w:ins w:id="145" w:author="Huawei" w:date="2025-04-28T19:53:00Z">
        <w:r w:rsidR="000F220F">
          <w:tab/>
        </w:r>
      </w:ins>
      <w:ins w:id="146" w:author="Huawei" w:date="2025-04-28T16:16:00Z">
        <w:r>
          <w:rPr>
            <w:rFonts w:hint="eastAsia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gNB</w:t>
        </w:r>
        <w:proofErr w:type="spellEnd"/>
        <w:r>
          <w:t xml:space="preserve"> or the A-IoT CN node </w:t>
        </w:r>
        <w:r>
          <w:rPr>
            <w:rFonts w:hint="eastAsia"/>
          </w:rPr>
          <w:t>triggers</w:t>
        </w:r>
        <w:r>
          <w:t xml:space="preserve">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release</w:t>
        </w:r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</w:rPr>
          <w:t>t</w:t>
        </w:r>
        <w:r>
          <w:t>he A-IoT service</w:t>
        </w:r>
      </w:ins>
      <w:ins w:id="147" w:author="Huawei" w:date="2025-04-28T16:15:00Z">
        <w:r w:rsidRPr="003225CF">
          <w:t>.</w:t>
        </w:r>
      </w:ins>
    </w:p>
    <w:p w14:paraId="4CE22205" w14:textId="5E676D84" w:rsidR="00976EAC" w:rsidRPr="007A4BC7" w:rsidRDefault="00976EAC" w:rsidP="00976EAC">
      <w:pPr>
        <w:spacing w:before="80" w:after="100"/>
        <w:rPr>
          <w:bCs/>
          <w:lang w:eastAsia="zh-CN"/>
        </w:rPr>
      </w:pPr>
    </w:p>
    <w:p w14:paraId="70E47A55" w14:textId="4BD2F69E" w:rsidR="00976EAC" w:rsidRPr="00976EAC" w:rsidRDefault="00976EAC" w:rsidP="00976EAC">
      <w:pPr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6</w:t>
      </w:r>
      <w:r w:rsidRPr="00976EAC">
        <w:rPr>
          <w:rFonts w:ascii="Arial" w:hAnsi="Arial"/>
          <w:sz w:val="36"/>
        </w:rPr>
        <w:tab/>
        <w:t xml:space="preserve">TP to </w:t>
      </w:r>
      <w:r w:rsidRPr="00976EAC">
        <w:rPr>
          <w:rFonts w:ascii="Arial" w:hAnsi="Arial"/>
          <w:sz w:val="36"/>
          <w:lang w:eastAsia="zh-CN"/>
        </w:rPr>
        <w:t>TS</w:t>
      </w:r>
      <w:r w:rsidRPr="00976EAC">
        <w:rPr>
          <w:rFonts w:ascii="Arial" w:hAnsi="Arial"/>
          <w:sz w:val="36"/>
        </w:rPr>
        <w:t xml:space="preserve"> 38.</w:t>
      </w:r>
      <w:r>
        <w:rPr>
          <w:rFonts w:ascii="Arial" w:hAnsi="Arial"/>
          <w:sz w:val="36"/>
        </w:rPr>
        <w:t>410</w:t>
      </w:r>
      <w:r w:rsidRPr="00976EAC">
        <w:rPr>
          <w:rFonts w:ascii="Arial" w:hAnsi="Arial"/>
          <w:sz w:val="36"/>
        </w:rPr>
        <w:t xml:space="preserve"> </w:t>
      </w:r>
      <w:r w:rsidRPr="00976EAC">
        <w:rPr>
          <w:rFonts w:ascii="Arial" w:hAnsi="Arial"/>
          <w:sz w:val="36"/>
          <w:lang w:eastAsia="zh-CN"/>
        </w:rPr>
        <w:t>BL</w:t>
      </w:r>
      <w:r w:rsidRPr="00976EAC">
        <w:rPr>
          <w:rFonts w:ascii="Arial" w:hAnsi="Arial"/>
          <w:sz w:val="36"/>
        </w:rPr>
        <w:t xml:space="preserve"> </w:t>
      </w:r>
      <w:r w:rsidRPr="00976EAC">
        <w:rPr>
          <w:rFonts w:ascii="Arial" w:hAnsi="Arial"/>
          <w:sz w:val="36"/>
          <w:lang w:eastAsia="zh-CN"/>
        </w:rPr>
        <w:t>CR</w:t>
      </w:r>
    </w:p>
    <w:p w14:paraId="1CD453CD" w14:textId="77777777" w:rsidR="00C06276" w:rsidRDefault="00C06276" w:rsidP="00C06276">
      <w:pPr>
        <w:pStyle w:val="Heading2"/>
        <w:rPr>
          <w:ins w:id="148" w:author="作者"/>
          <w:lang w:eastAsia="ko-KR"/>
        </w:rPr>
      </w:pPr>
      <w:ins w:id="149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procedures</w:t>
        </w:r>
      </w:ins>
    </w:p>
    <w:p w14:paraId="189FA1DD" w14:textId="77777777" w:rsidR="00C06276" w:rsidRDefault="00C06276" w:rsidP="00C06276">
      <w:pPr>
        <w:rPr>
          <w:ins w:id="150" w:author="作者"/>
          <w:lang w:eastAsia="ko-KR"/>
        </w:rPr>
      </w:pPr>
      <w:ins w:id="151" w:author="作者">
        <w:r>
          <w:rPr>
            <w:lang w:eastAsia="ko-KR"/>
          </w:rPr>
          <w:t xml:space="preserve">The following procedures are used for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services:</w:t>
        </w:r>
      </w:ins>
    </w:p>
    <w:p w14:paraId="3F114C37" w14:textId="77777777" w:rsidR="00C06276" w:rsidRDefault="00C06276" w:rsidP="00C06276">
      <w:pPr>
        <w:pStyle w:val="B1"/>
        <w:rPr>
          <w:ins w:id="152" w:author="作者"/>
          <w:lang w:eastAsia="ko-KR"/>
        </w:rPr>
      </w:pPr>
      <w:ins w:id="153" w:author="作者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Inventory Request;</w:t>
        </w:r>
      </w:ins>
    </w:p>
    <w:p w14:paraId="15A5A4E9" w14:textId="77777777" w:rsidR="00C06276" w:rsidRDefault="00C06276" w:rsidP="00C06276">
      <w:pPr>
        <w:pStyle w:val="B1"/>
        <w:rPr>
          <w:ins w:id="154" w:author="作者"/>
          <w:lang w:eastAsia="ko-KR"/>
        </w:rPr>
      </w:pPr>
      <w:ins w:id="155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 w14:paraId="07F8EBC3" w14:textId="77777777" w:rsidR="00C06276" w:rsidRDefault="00C06276" w:rsidP="00C06276">
      <w:pPr>
        <w:pStyle w:val="B1"/>
        <w:rPr>
          <w:ins w:id="156" w:author="Huawei" w:date="2025-04-28T16:18:00Z"/>
          <w:lang w:eastAsia="ko-KR"/>
        </w:rPr>
      </w:pPr>
      <w:ins w:id="157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</w:t>
        </w:r>
      </w:ins>
      <w:ins w:id="158" w:author="Huawei" w:date="2025-04-28T16:18:00Z">
        <w:r>
          <w:rPr>
            <w:lang w:eastAsia="ko-KR"/>
          </w:rPr>
          <w:t>;</w:t>
        </w:r>
      </w:ins>
    </w:p>
    <w:p w14:paraId="73795D38" w14:textId="592FFCE2" w:rsidR="00C06276" w:rsidRDefault="00C06276" w:rsidP="00C06276">
      <w:pPr>
        <w:pStyle w:val="B1"/>
        <w:rPr>
          <w:ins w:id="159" w:author="Huawei" w:date="2025-04-28T16:18:00Z"/>
          <w:lang w:eastAsia="zh-CN"/>
        </w:rPr>
      </w:pPr>
      <w:ins w:id="160" w:author="Huawei" w:date="2025-04-28T16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A-IoT </w:t>
        </w:r>
      </w:ins>
      <w:ins w:id="161" w:author="Huawei" w:date="2025-05-07T17:13:00Z">
        <w:r w:rsidR="00E5584F">
          <w:rPr>
            <w:lang w:eastAsia="zh-CN"/>
          </w:rPr>
          <w:t xml:space="preserve">Session </w:t>
        </w:r>
      </w:ins>
      <w:ins w:id="162" w:author="Huawei" w:date="2025-04-28T16:18:00Z">
        <w:r>
          <w:rPr>
            <w:lang w:eastAsia="zh-CN"/>
          </w:rPr>
          <w:t>Notification;</w:t>
        </w:r>
      </w:ins>
    </w:p>
    <w:p w14:paraId="1C75F6B0" w14:textId="372CE495" w:rsidR="00C06276" w:rsidDel="00C06276" w:rsidRDefault="00C06276" w:rsidP="00C06276">
      <w:pPr>
        <w:pStyle w:val="B1"/>
        <w:rPr>
          <w:ins w:id="163" w:author="作者"/>
          <w:del w:id="164" w:author="Huawei" w:date="2025-04-28T16:18:00Z"/>
          <w:lang w:eastAsia="zh-CN"/>
        </w:rPr>
      </w:pPr>
      <w:ins w:id="165" w:author="Huawei" w:date="2025-04-28T16:18:00Z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 Request</w:t>
        </w:r>
      </w:ins>
      <w:ins w:id="166" w:author="作者">
        <w:r>
          <w:rPr>
            <w:lang w:eastAsia="ko-KR"/>
          </w:rPr>
          <w:t>.</w:t>
        </w:r>
      </w:ins>
    </w:p>
    <w:p w14:paraId="75514125" w14:textId="77777777" w:rsidR="00976EAC" w:rsidRPr="00C06276" w:rsidRDefault="00976EAC" w:rsidP="00976EAC">
      <w:pPr>
        <w:spacing w:before="80" w:after="100"/>
        <w:rPr>
          <w:bCs/>
          <w:lang w:eastAsia="zh-CN"/>
        </w:rPr>
      </w:pPr>
    </w:p>
    <w:p w14:paraId="47503B57" w14:textId="03242A8D" w:rsidR="00976EAC" w:rsidRPr="00976EAC" w:rsidRDefault="00976EAC" w:rsidP="00976EAC">
      <w:pPr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7</w:t>
      </w:r>
      <w:r w:rsidRPr="00976EAC">
        <w:rPr>
          <w:rFonts w:ascii="Arial" w:hAnsi="Arial"/>
          <w:sz w:val="36"/>
        </w:rPr>
        <w:tab/>
        <w:t xml:space="preserve">TP to </w:t>
      </w:r>
      <w:r w:rsidRPr="00976EAC">
        <w:rPr>
          <w:rFonts w:ascii="Arial" w:hAnsi="Arial"/>
          <w:sz w:val="36"/>
          <w:lang w:eastAsia="zh-CN"/>
        </w:rPr>
        <w:t>TS</w:t>
      </w:r>
      <w:r w:rsidRPr="00976EAC">
        <w:rPr>
          <w:rFonts w:ascii="Arial" w:hAnsi="Arial"/>
          <w:sz w:val="36"/>
        </w:rPr>
        <w:t xml:space="preserve"> 38.</w:t>
      </w:r>
      <w:r>
        <w:rPr>
          <w:rFonts w:ascii="Arial" w:hAnsi="Arial"/>
          <w:sz w:val="36"/>
        </w:rPr>
        <w:t>413</w:t>
      </w:r>
      <w:r w:rsidRPr="00976EAC">
        <w:rPr>
          <w:rFonts w:ascii="Arial" w:hAnsi="Arial"/>
          <w:sz w:val="36"/>
        </w:rPr>
        <w:t xml:space="preserve"> </w:t>
      </w:r>
      <w:r w:rsidRPr="00976EAC">
        <w:rPr>
          <w:rFonts w:ascii="Arial" w:hAnsi="Arial"/>
          <w:sz w:val="36"/>
          <w:lang w:eastAsia="zh-CN"/>
        </w:rPr>
        <w:t>BL</w:t>
      </w:r>
      <w:r w:rsidRPr="00976EAC">
        <w:rPr>
          <w:rFonts w:ascii="Arial" w:hAnsi="Arial"/>
          <w:sz w:val="36"/>
        </w:rPr>
        <w:t xml:space="preserve"> </w:t>
      </w:r>
      <w:r w:rsidRPr="00976EAC">
        <w:rPr>
          <w:rFonts w:ascii="Arial" w:hAnsi="Arial"/>
          <w:sz w:val="36"/>
          <w:lang w:eastAsia="zh-CN"/>
        </w:rPr>
        <w:t>CR</w:t>
      </w:r>
    </w:p>
    <w:p w14:paraId="70D95340" w14:textId="77777777" w:rsidR="004B16EB" w:rsidRDefault="004B16EB" w:rsidP="004B16EB">
      <w:pPr>
        <w:pStyle w:val="Heading2"/>
        <w:rPr>
          <w:lang w:eastAsia="ko-KR"/>
        </w:rPr>
      </w:pPr>
      <w:bookmarkStart w:id="167" w:name="_Toc20954825"/>
      <w:bookmarkStart w:id="168" w:name="_Toc29503262"/>
      <w:bookmarkStart w:id="169" w:name="_Toc29503846"/>
      <w:bookmarkStart w:id="170" w:name="_Toc29504430"/>
      <w:bookmarkStart w:id="171" w:name="_Toc36552876"/>
      <w:bookmarkStart w:id="172" w:name="_Toc36554603"/>
      <w:bookmarkStart w:id="173" w:name="_Toc45651856"/>
      <w:bookmarkStart w:id="174" w:name="_Toc45658288"/>
      <w:bookmarkStart w:id="175" w:name="_Toc45720108"/>
      <w:bookmarkStart w:id="176" w:name="_Toc45797988"/>
      <w:bookmarkStart w:id="177" w:name="_Toc45897377"/>
      <w:bookmarkStart w:id="178" w:name="_Toc51745577"/>
      <w:bookmarkStart w:id="179" w:name="_Toc64445841"/>
      <w:bookmarkStart w:id="180" w:name="_Toc73981711"/>
      <w:bookmarkStart w:id="181" w:name="_Toc88651800"/>
      <w:bookmarkStart w:id="182" w:name="_Toc97890843"/>
      <w:bookmarkStart w:id="183" w:name="_Toc99122918"/>
      <w:bookmarkStart w:id="184" w:name="_Toc99661721"/>
      <w:bookmarkStart w:id="185" w:name="_Toc105151782"/>
      <w:bookmarkStart w:id="186" w:name="_Toc105173588"/>
      <w:bookmarkStart w:id="187" w:name="_Toc106108587"/>
      <w:bookmarkStart w:id="188" w:name="_Toc106122492"/>
      <w:bookmarkStart w:id="189" w:name="_Toc107409045"/>
      <w:bookmarkStart w:id="190" w:name="_Toc112756234"/>
      <w:bookmarkStart w:id="191" w:name="_Toc184819965"/>
      <w:r>
        <w:t>8.1</w:t>
      </w:r>
      <w:r>
        <w:tab/>
        <w:t>List of NGAP Elementary Procedures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C5BB1F0" w14:textId="77777777" w:rsidR="004B16EB" w:rsidRDefault="004B16EB" w:rsidP="004B16EB">
      <w:r>
        <w:t>In the following tables, all EPs are divided into Class 1 and Class 2 EPs (see subclause 3.1 for explanation of the different classes):</w:t>
      </w:r>
    </w:p>
    <w:p w14:paraId="44C62F69" w14:textId="77777777" w:rsidR="004B16EB" w:rsidRDefault="004B16EB" w:rsidP="004B16EB">
      <w:pPr>
        <w:pStyle w:val="TH"/>
        <w:keepNext w:val="0"/>
        <w:keepLines w:val="0"/>
        <w:widowControl w:val="0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  <w:tblGridChange w:id="192">
          <w:tblGrid>
            <w:gridCol w:w="1544"/>
            <w:gridCol w:w="2160"/>
            <w:gridCol w:w="2405"/>
            <w:gridCol w:w="2405"/>
          </w:tblGrid>
        </w:tblGridChange>
      </w:tblGrid>
      <w:tr w:rsidR="004B16EB" w14:paraId="56B40013" w14:textId="77777777" w:rsidTr="00C649CF">
        <w:trPr>
          <w:cantSplit/>
          <w:tblHeader/>
          <w:jc w:val="center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215A637" w14:textId="77777777" w:rsidR="004B16EB" w:rsidRDefault="004B16EB" w:rsidP="00C649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93" w:name="MCCQCTEMPBM_00000218"/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64202" w14:textId="77777777" w:rsidR="004B16EB" w:rsidRDefault="004B16EB" w:rsidP="00C649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EF8C9" w14:textId="77777777" w:rsidR="004B16EB" w:rsidRDefault="004B16EB" w:rsidP="00C649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A4AE805" w14:textId="77777777" w:rsidR="004B16EB" w:rsidRDefault="004B16EB" w:rsidP="00C649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4B16EB" w14:paraId="15F9598E" w14:textId="77777777" w:rsidTr="00C649CF">
        <w:trPr>
          <w:cantSplit/>
          <w:tblHeader/>
          <w:jc w:val="center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3C732" w14:textId="77777777" w:rsidR="004B16EB" w:rsidRDefault="004B16EB" w:rsidP="00C649CF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DB164" w14:textId="77777777" w:rsidR="004B16EB" w:rsidRDefault="004B16EB" w:rsidP="00C649CF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B1635" w14:textId="77777777" w:rsidR="004B16EB" w:rsidRDefault="004B16EB" w:rsidP="00C649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50FB0AB" w14:textId="77777777" w:rsidR="004B16EB" w:rsidRDefault="004B16EB" w:rsidP="00C649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4B16EB" w14:paraId="6ACC793C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9ED505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0C6F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DE10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8BD8CBA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4B16EB" w14:paraId="613FBEDE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153DF71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DA9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12226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B68097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4B16EB" w14:paraId="0E0D699E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58A441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AA8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109E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34CF9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397AF426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39992F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8BD6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REQUIRED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76C9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COMMAND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18EAC7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4B16EB" w14:paraId="13727A40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CF52202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67627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F7E5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CEE0CE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FAILURE</w:t>
            </w:r>
          </w:p>
        </w:tc>
      </w:tr>
      <w:tr w:rsidR="004B16EB" w14:paraId="0CB431B9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9C8ABCA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3234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C10EF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DC293F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FAILURE</w:t>
            </w:r>
          </w:p>
        </w:tc>
      </w:tr>
      <w:tr w:rsidR="004B16EB" w14:paraId="67BFAAD5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7E42D6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E5576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1345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127282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0CE982D3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F09A3C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C6FB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7A82F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EBBFD1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FAILURE</w:t>
            </w:r>
          </w:p>
        </w:tc>
      </w:tr>
      <w:tr w:rsidR="004B16EB" w14:paraId="4F535A84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54C8AE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AA1B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B51AF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4997CBE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 FAILURE</w:t>
            </w:r>
          </w:p>
        </w:tc>
      </w:tr>
      <w:tr w:rsidR="004B16EB" w14:paraId="373FEB08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BC45D7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233BC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7922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3EE0B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7576D01F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A2852DF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FFAFE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CD52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998B0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40D4CB82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A1B33E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28AC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2725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D97E72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49351D65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E9009E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7B37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B9A1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234C5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6C189852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5B5797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1B8E6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F3442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F24A69C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FAILURE</w:t>
            </w:r>
          </w:p>
        </w:tc>
      </w:tr>
      <w:tr w:rsidR="004B16EB" w14:paraId="3D33AE7B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6986021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C797A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D0C9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9903C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61E8F4E8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2B98AD1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F172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7A82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FADC7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7008A82C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108584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lastRenderedPageBreak/>
              <w:t>PWS Cancel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04AA6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CC9D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C87A4C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659D7598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72895C6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69517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243C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3E505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59C90608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4B52D72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D5777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13D0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BFF3CB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SUSPEND FAILURE</w:t>
            </w:r>
          </w:p>
        </w:tc>
      </w:tr>
      <w:tr w:rsidR="004B16EB" w14:paraId="0A2F4645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FF93AAC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CA33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D45F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8114921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RESUME FAILURE</w:t>
            </w:r>
          </w:p>
        </w:tc>
      </w:tr>
      <w:tr w:rsidR="004B16EB" w14:paraId="6132A58F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2A76FE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DAD0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43F9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E82726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13C90AFC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F06471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2765A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346A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A1ADE26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SETUP </w:t>
            </w:r>
            <w:r>
              <w:t>FAILURE</w:t>
            </w:r>
          </w:p>
        </w:tc>
      </w:tr>
      <w:tr w:rsidR="004B16EB" w14:paraId="241B3B0A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2B71B5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0E8D7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17331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D7D1F0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MODIFICATION </w:t>
            </w:r>
            <w:r>
              <w:t>FAILURE</w:t>
            </w:r>
          </w:p>
        </w:tc>
      </w:tr>
      <w:tr w:rsidR="004B16EB" w14:paraId="5DC0DF57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3B4A1A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A9EA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4058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A464EF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6E9F5191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B45077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D1C0E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SETUP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A102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SETUP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8FAF54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DISTRIBUTION SETUP FAILURE</w:t>
            </w:r>
          </w:p>
        </w:tc>
      </w:tr>
      <w:tr w:rsidR="004B16EB" w14:paraId="724C74CA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1092627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9976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RELEASE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17620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RELEASE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1D763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08461D92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A2969A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Activation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7510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MULTICAST SESSION ACTIVATION REQUEST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C9B9C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ACTIVATION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56AAB9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MULTICAST SESSION ACTIVATION FAILURE</w:t>
            </w:r>
          </w:p>
        </w:tc>
      </w:tr>
      <w:tr w:rsidR="004B16EB" w14:paraId="0AB1FDA2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4E92FBA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Deactivation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8A33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DEACTIVATION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9B0F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DEACTIVATION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06107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6EB" w14:paraId="04F51EDA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95BF69E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10DE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E90A3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E0F888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4B16EB" w14:paraId="12A36A86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AAD3E1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3578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20D8C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0BE6131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FAILURE</w:t>
            </w:r>
          </w:p>
        </w:tc>
      </w:tr>
      <w:tr w:rsidR="004B16EB" w14:paraId="6D6972FA" w14:textId="77777777" w:rsidTr="00C649C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23A425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0BFA7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49A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337594B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FAILURE</w:t>
            </w:r>
          </w:p>
        </w:tc>
      </w:tr>
      <w:tr w:rsidR="004B16EB" w14:paraId="2D59A562" w14:textId="77777777" w:rsidTr="00C649C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000000"/>
            <w:insideV w:val="single" w:sz="6" w:space="0" w:color="000000"/>
          </w:tblBorders>
          <w:tblLayout w:type="fixed"/>
          <w:tblLook w:val="0020" w:firstRow="1" w:lastRow="0" w:firstColumn="0" w:lastColumn="0" w:noHBand="0" w:noVBand="0"/>
          <w:tblPrExChange w:id="194" w:author="Author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000000"/>
                <w:insideV w:val="single" w:sz="6" w:space="0" w:color="00000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id="195" w:author="Author">
            <w:trPr>
              <w:cantSplit/>
              <w:jc w:val="center"/>
            </w:trPr>
          </w:trPrChange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  <w:tcPrChange w:id="196" w:author="Author">
              <w:tcPr>
                <w:tcW w:w="1544" w:type="dxa"/>
                <w:tcBorders>
                  <w:top w:val="single" w:sz="6" w:space="0" w:color="000000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16CCDC5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97" w:author="Author">
              <w:tcPr>
                <w:tcW w:w="2160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1EB63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98" w:author="Author">
              <w:tcPr>
                <w:tcW w:w="2405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3421A6E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  <w:tcPrChange w:id="199" w:author="Author">
              <w:tcPr>
                <w:tcW w:w="2405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CABDA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BROADCAST SESSION </w:t>
            </w:r>
            <w:r>
              <w:rPr>
                <w:rFonts w:eastAsia="宋体" w:cs="Arial"/>
                <w:lang w:eastAsia="zh-CN"/>
              </w:rPr>
              <w:t xml:space="preserve">TRANSPORT </w:t>
            </w:r>
            <w:r>
              <w:rPr>
                <w:rFonts w:eastAsia="MS Mincho" w:cs="Arial"/>
                <w:lang w:eastAsia="ja-JP"/>
              </w:rPr>
              <w:t>FAILURE</w:t>
            </w:r>
          </w:p>
        </w:tc>
      </w:tr>
      <w:tr w:rsidR="004B16EB" w14:paraId="0C23E166" w14:textId="77777777" w:rsidTr="00C649C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000000"/>
            <w:insideV w:val="single" w:sz="6" w:space="0" w:color="000000"/>
          </w:tblBorders>
          <w:tblLayout w:type="fixed"/>
          <w:tblLook w:val="0020" w:firstRow="1" w:lastRow="0" w:firstColumn="0" w:lastColumn="0" w:noHBand="0" w:noVBand="0"/>
          <w:tblPrExChange w:id="200" w:author="Author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000000"/>
                <w:insideV w:val="single" w:sz="6" w:space="0" w:color="00000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ins w:id="201" w:author="Author"/>
          <w:trPrChange w:id="202" w:author="Author">
            <w:trPr>
              <w:cantSplit/>
              <w:jc w:val="center"/>
            </w:trPr>
          </w:trPrChange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PrChange w:id="203" w:author="Author">
              <w:tcPr>
                <w:tcW w:w="1544" w:type="dxa"/>
                <w:tcBorders>
                  <w:top w:val="single" w:sz="6" w:space="0" w:color="000000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32A7C9D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04" w:author="Author"/>
                <w:rFonts w:eastAsia="宋体" w:cs="Arial"/>
                <w:lang w:eastAsia="zh-CN"/>
              </w:rPr>
            </w:pPr>
            <w:ins w:id="205" w:author="Author">
              <w:r>
                <w:rPr>
                  <w:rFonts w:eastAsia="宋体" w:cs="Arial" w:hint="eastAsia"/>
                  <w:lang w:eastAsia="zh-CN"/>
                </w:rPr>
                <w:t>I</w:t>
              </w:r>
              <w:r>
                <w:rPr>
                  <w:rFonts w:eastAsia="宋体" w:cs="Arial"/>
                  <w:lang w:eastAsia="zh-CN"/>
                </w:rPr>
                <w:t>nventory Request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6" w:author="Author">
              <w:tcPr>
                <w:tcW w:w="2160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FFB6EF8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07" w:author="Author"/>
                <w:rFonts w:eastAsia="宋体" w:cs="Arial"/>
                <w:lang w:eastAsia="zh-CN"/>
              </w:rPr>
            </w:pPr>
            <w:ins w:id="208" w:author="Author">
              <w:r>
                <w:rPr>
                  <w:rFonts w:eastAsia="宋体" w:cs="Arial" w:hint="eastAsia"/>
                  <w:lang w:eastAsia="zh-CN"/>
                </w:rPr>
                <w:t>I</w:t>
              </w:r>
              <w:r>
                <w:rPr>
                  <w:rFonts w:eastAsia="宋体" w:cs="Arial"/>
                  <w:lang w:eastAsia="zh-CN"/>
                </w:rPr>
                <w:t>NVENTORY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9" w:author="Author">
              <w:tcPr>
                <w:tcW w:w="2405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BDD1B6E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10" w:author="Author"/>
                <w:rFonts w:eastAsia="宋体" w:cs="Arial"/>
                <w:lang w:eastAsia="zh-CN"/>
              </w:rPr>
            </w:pPr>
            <w:ins w:id="211" w:author="Author">
              <w:r>
                <w:t>INVENTORY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PrChange w:id="212" w:author="Author">
              <w:tcPr>
                <w:tcW w:w="2405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1FDD7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13" w:author="Author"/>
                <w:rFonts w:eastAsia="MS Mincho" w:cs="Arial"/>
                <w:lang w:eastAsia="ja-JP"/>
              </w:rPr>
            </w:pPr>
            <w:ins w:id="214" w:author="Author">
              <w:r>
                <w:t>INVENTORY FAILURE</w:t>
              </w:r>
            </w:ins>
          </w:p>
        </w:tc>
      </w:tr>
      <w:tr w:rsidR="004B16EB" w14:paraId="193CBFE5" w14:textId="77777777" w:rsidTr="0054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000000"/>
            <w:insideV w:val="single" w:sz="6" w:space="0" w:color="000000"/>
          </w:tblBorders>
          <w:tblLayout w:type="fixed"/>
          <w:tblLook w:val="0020" w:firstRow="1" w:lastRow="0" w:firstColumn="0" w:lastColumn="0" w:noHBand="0" w:noVBand="0"/>
          <w:tblPrExChange w:id="215" w:author="Huawei" w:date="2025-04-28T16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000000"/>
                <w:insideV w:val="single" w:sz="6" w:space="0" w:color="00000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ins w:id="216" w:author="Author"/>
          <w:trPrChange w:id="217" w:author="Huawei" w:date="2025-04-28T16:49:00Z">
            <w:trPr>
              <w:cantSplit/>
              <w:jc w:val="center"/>
            </w:trPr>
          </w:trPrChange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PrChange w:id="218" w:author="Huawei" w:date="2025-04-28T16:49:00Z">
              <w:tcPr>
                <w:tcW w:w="1544" w:type="dxa"/>
                <w:tcBorders>
                  <w:top w:val="single" w:sz="6" w:space="0" w:color="000000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78AB3AF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19" w:author="Author"/>
                <w:rFonts w:eastAsia="宋体" w:cs="Arial"/>
                <w:lang w:eastAsia="zh-CN"/>
              </w:rPr>
            </w:pPr>
            <w:ins w:id="220" w:author="Author">
              <w:r>
                <w:rPr>
                  <w:rFonts w:eastAsia="宋体" w:cs="Arial" w:hint="eastAsia"/>
                  <w:lang w:eastAsia="zh-CN"/>
                </w:rPr>
                <w:t>C</w:t>
              </w:r>
              <w:r>
                <w:rPr>
                  <w:rFonts w:eastAsia="宋体" w:cs="Arial"/>
                  <w:lang w:eastAsia="zh-CN"/>
                </w:rPr>
                <w:t>ommand Request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1" w:author="Huawei" w:date="2025-04-28T16:49:00Z">
              <w:tcPr>
                <w:tcW w:w="2160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F1C3229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22" w:author="Author"/>
                <w:rFonts w:eastAsia="宋体" w:cs="Arial"/>
                <w:lang w:eastAsia="zh-CN"/>
              </w:rPr>
            </w:pPr>
            <w:ins w:id="223" w:author="Author">
              <w:r>
                <w:rPr>
                  <w:rFonts w:eastAsia="宋体" w:cs="Arial"/>
                  <w:lang w:eastAsia="zh-CN"/>
                </w:rPr>
                <w:t>COMMAND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4" w:author="Huawei" w:date="2025-04-28T16:49:00Z">
              <w:tcPr>
                <w:tcW w:w="2405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7BD5D2E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25" w:author="Author"/>
                <w:rFonts w:eastAsia="宋体" w:cs="Arial"/>
                <w:lang w:eastAsia="zh-CN"/>
              </w:rPr>
            </w:pPr>
            <w:ins w:id="226" w:author="Author">
              <w:r>
                <w:rPr>
                  <w:rFonts w:eastAsia="宋体" w:cs="Arial"/>
                  <w:lang w:eastAsia="zh-CN"/>
                </w:rPr>
                <w:t>COMMAND</w:t>
              </w:r>
              <w:r>
                <w:t xml:space="preserve">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PrChange w:id="227" w:author="Huawei" w:date="2025-04-28T16:49:00Z">
              <w:tcPr>
                <w:tcW w:w="2405" w:type="dxa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CAB84" w14:textId="77777777" w:rsidR="004B16EB" w:rsidRDefault="004B16EB" w:rsidP="00C649CF">
            <w:pPr>
              <w:pStyle w:val="TAL"/>
              <w:keepNext w:val="0"/>
              <w:keepLines w:val="0"/>
              <w:widowControl w:val="0"/>
              <w:rPr>
                <w:ins w:id="228" w:author="Author"/>
                <w:rFonts w:eastAsia="MS Mincho" w:cs="Arial"/>
                <w:lang w:eastAsia="ja-JP"/>
              </w:rPr>
            </w:pPr>
            <w:ins w:id="229" w:author="Author">
              <w:r>
                <w:rPr>
                  <w:rFonts w:eastAsia="宋体" w:cs="Arial"/>
                  <w:lang w:eastAsia="zh-CN"/>
                </w:rPr>
                <w:t>COMMAND</w:t>
              </w:r>
              <w:r>
                <w:t xml:space="preserve"> FAILURE</w:t>
              </w:r>
            </w:ins>
          </w:p>
        </w:tc>
      </w:tr>
      <w:tr w:rsidR="00545394" w14:paraId="100BA05A" w14:textId="77777777" w:rsidTr="00C649CF">
        <w:trPr>
          <w:cantSplit/>
          <w:jc w:val="center"/>
          <w:ins w:id="230" w:author="Huawei" w:date="2025-04-28T16:49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F776A9A" w14:textId="7317EFD7" w:rsidR="00545394" w:rsidRDefault="00545394" w:rsidP="00C649CF">
            <w:pPr>
              <w:pStyle w:val="TAL"/>
              <w:keepNext w:val="0"/>
              <w:keepLines w:val="0"/>
              <w:widowControl w:val="0"/>
              <w:rPr>
                <w:ins w:id="231" w:author="Huawei" w:date="2025-04-28T16:49:00Z"/>
                <w:rFonts w:eastAsia="宋体" w:cs="Arial"/>
                <w:lang w:eastAsia="zh-CN"/>
              </w:rPr>
            </w:pPr>
            <w:ins w:id="232" w:author="Huawei" w:date="2025-04-28T16:49:00Z">
              <w:r>
                <w:rPr>
                  <w:rFonts w:eastAsia="宋体" w:cs="Arial" w:hint="eastAsia"/>
                  <w:lang w:eastAsia="zh-CN"/>
                </w:rPr>
                <w:t>A</w:t>
              </w:r>
              <w:r>
                <w:rPr>
                  <w:rFonts w:eastAsia="宋体" w:cs="Arial"/>
                  <w:lang w:eastAsia="zh-CN"/>
                </w:rPr>
                <w:t>-IoT Session Release Request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15183" w14:textId="5B12D8EB" w:rsidR="00545394" w:rsidRDefault="00545394" w:rsidP="00C649CF">
            <w:pPr>
              <w:pStyle w:val="TAL"/>
              <w:keepNext w:val="0"/>
              <w:keepLines w:val="0"/>
              <w:widowControl w:val="0"/>
              <w:rPr>
                <w:ins w:id="233" w:author="Huawei" w:date="2025-04-28T16:49:00Z"/>
                <w:rFonts w:eastAsia="宋体" w:cs="Arial"/>
                <w:lang w:eastAsia="zh-CN"/>
              </w:rPr>
            </w:pPr>
            <w:ins w:id="234" w:author="Huawei" w:date="2025-04-28T16:49:00Z">
              <w:r>
                <w:rPr>
                  <w:lang w:eastAsia="ko-KR"/>
                </w:rPr>
                <w:t>A-I</w:t>
              </w:r>
            </w:ins>
            <w:ins w:id="235" w:author="Huawei" w:date="2025-04-28T17:45:00Z">
              <w:r w:rsidR="00DD6852">
                <w:rPr>
                  <w:lang w:eastAsia="ko-KR"/>
                </w:rPr>
                <w:t>O</w:t>
              </w:r>
            </w:ins>
            <w:ins w:id="236" w:author="Huawei" w:date="2025-04-28T16:49:00Z">
              <w:r>
                <w:rPr>
                  <w:lang w:eastAsia="ko-KR"/>
                </w:rPr>
                <w:t>T SESSION RELEASE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0F7F1" w14:textId="3393946D" w:rsidR="00545394" w:rsidRDefault="00545394" w:rsidP="00C649CF">
            <w:pPr>
              <w:pStyle w:val="TAL"/>
              <w:keepNext w:val="0"/>
              <w:keepLines w:val="0"/>
              <w:widowControl w:val="0"/>
              <w:rPr>
                <w:ins w:id="237" w:author="Huawei" w:date="2025-04-28T16:49:00Z"/>
                <w:rFonts w:eastAsia="宋体" w:cs="Arial"/>
                <w:lang w:eastAsia="zh-CN"/>
              </w:rPr>
            </w:pPr>
            <w:ins w:id="238" w:author="Huawei" w:date="2025-04-28T16:49:00Z">
              <w:r>
                <w:rPr>
                  <w:lang w:eastAsia="ko-KR"/>
                </w:rPr>
                <w:t>A-I</w:t>
              </w:r>
            </w:ins>
            <w:ins w:id="239" w:author="Huawei" w:date="2025-04-28T17:45:00Z">
              <w:r w:rsidR="00DD6852">
                <w:rPr>
                  <w:lang w:eastAsia="ko-KR"/>
                </w:rPr>
                <w:t>O</w:t>
              </w:r>
            </w:ins>
            <w:ins w:id="240" w:author="Huawei" w:date="2025-04-28T16:49:00Z">
              <w:r>
                <w:rPr>
                  <w:lang w:eastAsia="ko-KR"/>
                </w:rPr>
                <w:t>T SESSION RELEASE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0949B02" w14:textId="77777777" w:rsidR="00545394" w:rsidRDefault="00545394" w:rsidP="00C649CF">
            <w:pPr>
              <w:pStyle w:val="TAL"/>
              <w:keepNext w:val="0"/>
              <w:keepLines w:val="0"/>
              <w:widowControl w:val="0"/>
              <w:rPr>
                <w:ins w:id="241" w:author="Huawei" w:date="2025-04-28T16:49:00Z"/>
                <w:rFonts w:eastAsia="宋体" w:cs="Arial"/>
                <w:lang w:eastAsia="zh-CN"/>
              </w:rPr>
            </w:pPr>
          </w:p>
        </w:tc>
      </w:tr>
      <w:bookmarkEnd w:id="193"/>
    </w:tbl>
    <w:p w14:paraId="4A9A7EF8" w14:textId="77777777" w:rsidR="004B16EB" w:rsidRDefault="004B16EB" w:rsidP="004B16EB">
      <w:pPr>
        <w:rPr>
          <w:lang w:eastAsia="ko-KR"/>
        </w:rPr>
      </w:pPr>
    </w:p>
    <w:p w14:paraId="2405D493" w14:textId="77777777" w:rsidR="004B16EB" w:rsidRDefault="004B16EB" w:rsidP="004B16EB">
      <w:pPr>
        <w:pStyle w:val="TH"/>
      </w:pPr>
      <w:r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4B16EB" w14:paraId="085E6211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8D523" w14:textId="77777777" w:rsidR="004B16EB" w:rsidRDefault="004B16EB" w:rsidP="00C649C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54900" w14:textId="77777777" w:rsidR="004B16EB" w:rsidRDefault="004B16EB" w:rsidP="00C649C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4B16EB" w14:paraId="07238686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4CA38" w14:textId="77777777" w:rsidR="004B16EB" w:rsidRDefault="004B16EB" w:rsidP="00C649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E87FC" w14:textId="77777777" w:rsidR="004B16EB" w:rsidRDefault="004B16EB" w:rsidP="00C649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4B16EB" w14:paraId="704841F5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C6A17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EE307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4B16EB" w14:paraId="6936F44D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7399C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9D4D6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4B16EB" w14:paraId="13030E4A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710A6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6B8F9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4B16EB" w14:paraId="135DC79B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7DA96" w14:textId="77777777" w:rsidR="004B16EB" w:rsidRDefault="004B16EB" w:rsidP="00C649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9A50E" w14:textId="77777777" w:rsidR="004B16EB" w:rsidRDefault="004B16EB" w:rsidP="00C649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4B16EB" w14:paraId="2ABC6A96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F3DA8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D2049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4B16EB" w14:paraId="62AC2001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1BCB5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138C7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4B16EB" w14:paraId="5FF4D595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4ADFE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UE Message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3A4C4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UE MESSAGE</w:t>
            </w:r>
          </w:p>
        </w:tc>
      </w:tr>
      <w:tr w:rsidR="004B16EB" w14:paraId="2701F6F1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2B04F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NAS </w:t>
            </w:r>
            <w:proofErr w:type="gramStart"/>
            <w:r>
              <w:rPr>
                <w:lang w:eastAsia="ja-JP"/>
              </w:rPr>
              <w:t>Non Delivery</w:t>
            </w:r>
            <w:proofErr w:type="gramEnd"/>
            <w:r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2B837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NAS </w:t>
            </w:r>
            <w:proofErr w:type="gramStart"/>
            <w:r>
              <w:rPr>
                <w:lang w:eastAsia="ja-JP"/>
              </w:rPr>
              <w:t>NON DELIVERY</w:t>
            </w:r>
            <w:proofErr w:type="gramEnd"/>
            <w:r>
              <w:rPr>
                <w:lang w:eastAsia="ja-JP"/>
              </w:rPr>
              <w:t xml:space="preserve"> INDICATION</w:t>
            </w:r>
          </w:p>
        </w:tc>
      </w:tr>
      <w:tr w:rsidR="004B16EB" w14:paraId="57FABDF7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B30AE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72E5E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</w:t>
            </w:r>
          </w:p>
        </w:tc>
      </w:tr>
      <w:tr w:rsidR="004B16EB" w14:paraId="2AAB626E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68333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40689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NOTIFY</w:t>
            </w:r>
          </w:p>
        </w:tc>
      </w:tr>
      <w:tr w:rsidR="004B16EB" w14:paraId="1C8BFF62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BD355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Reroute NAS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0E49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REROUTE NAS REQUEST</w:t>
            </w:r>
          </w:p>
        </w:tc>
      </w:tr>
      <w:tr w:rsidR="004B16EB" w14:paraId="2BB49B3C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105A1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1BFB8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REQUEST</w:t>
            </w:r>
          </w:p>
        </w:tc>
      </w:tr>
      <w:tr w:rsidR="004B16EB" w14:paraId="4F87B415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418C6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NAS Transport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744CF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NAS TRANSPORT</w:t>
            </w:r>
          </w:p>
        </w:tc>
      </w:tr>
      <w:tr w:rsidR="004B16EB" w14:paraId="26671438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45F46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AMF Status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7CB82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AMF STATUS INDICATION</w:t>
            </w:r>
          </w:p>
        </w:tc>
      </w:tr>
      <w:tr w:rsidR="004B16EB" w14:paraId="7A798856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F6196" w14:textId="77777777" w:rsidR="004B16EB" w:rsidRDefault="004B16EB" w:rsidP="00C649CF">
            <w:pPr>
              <w:pStyle w:val="TAL"/>
              <w:rPr>
                <w:szCs w:val="18"/>
                <w:lang w:eastAsia="ko-KR"/>
              </w:rPr>
            </w:pPr>
            <w:r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FAF01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4B16EB" w14:paraId="1B332E16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03651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08AA2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4B16EB" w14:paraId="2330A94C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BD58A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 xml:space="preserve">Downlink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BD6EA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>DOWNLINK UE ASSOCIATED NRPPA TRANSPORT</w:t>
            </w:r>
          </w:p>
        </w:tc>
      </w:tr>
      <w:tr w:rsidR="004B16EB" w14:paraId="74AEF10D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B9DBB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 xml:space="preserve">Uplink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ECF99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>UPLINK UE ASSOCIATED NRPPA TRANSPORT</w:t>
            </w:r>
          </w:p>
        </w:tc>
      </w:tr>
      <w:tr w:rsidR="004B16EB" w14:paraId="2C003650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28312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 xml:space="preserve">Downlink </w:t>
            </w:r>
            <w:proofErr w:type="gramStart"/>
            <w:r>
              <w:t>Non UE</w:t>
            </w:r>
            <w:proofErr w:type="gramEnd"/>
            <w:r>
              <w:t xml:space="preserve">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B336A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 xml:space="preserve">DOWNLINK </w:t>
            </w:r>
            <w:proofErr w:type="gramStart"/>
            <w:r>
              <w:t>NON UE</w:t>
            </w:r>
            <w:proofErr w:type="gramEnd"/>
            <w:r>
              <w:t xml:space="preserve"> ASSOCIATED NRPPA TRANSPORT</w:t>
            </w:r>
          </w:p>
        </w:tc>
      </w:tr>
      <w:tr w:rsidR="004B16EB" w14:paraId="5748910E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05582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 xml:space="preserve">Uplink </w:t>
            </w:r>
            <w:proofErr w:type="gramStart"/>
            <w:r>
              <w:t>Non UE</w:t>
            </w:r>
            <w:proofErr w:type="gramEnd"/>
            <w:r>
              <w:t xml:space="preserve">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29C8" w14:textId="77777777" w:rsidR="004B16EB" w:rsidRDefault="004B16EB" w:rsidP="00C649CF">
            <w:pPr>
              <w:pStyle w:val="TAL"/>
              <w:rPr>
                <w:szCs w:val="18"/>
              </w:rPr>
            </w:pPr>
            <w:r>
              <w:t xml:space="preserve">UPLINK </w:t>
            </w:r>
            <w:proofErr w:type="gramStart"/>
            <w:r>
              <w:t>NON UE</w:t>
            </w:r>
            <w:proofErr w:type="gramEnd"/>
            <w:r>
              <w:t xml:space="preserve"> ASSOCIATED NRPPA TRANSPORT</w:t>
            </w:r>
          </w:p>
        </w:tc>
      </w:tr>
      <w:tr w:rsidR="004B16EB" w14:paraId="6FB4510F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1B728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Trace Start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C30AD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TRACE START</w:t>
            </w:r>
          </w:p>
        </w:tc>
      </w:tr>
      <w:tr w:rsidR="004B16EB" w14:paraId="19B35E40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6A229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7E684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TRACE FAILURE INDICATION</w:t>
            </w:r>
          </w:p>
        </w:tc>
      </w:tr>
      <w:tr w:rsidR="004B16EB" w14:paraId="276D6A2C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38050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E4657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DEACTIVATE TRACE</w:t>
            </w:r>
          </w:p>
        </w:tc>
      </w:tr>
      <w:tr w:rsidR="004B16EB" w14:paraId="2A8CAFA2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EE97C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Cell Traffic Trace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0092C" w14:textId="77777777" w:rsidR="004B16EB" w:rsidRDefault="004B16EB" w:rsidP="00C649CF">
            <w:pPr>
              <w:pStyle w:val="TAL"/>
            </w:pPr>
            <w:r>
              <w:rPr>
                <w:lang w:eastAsia="ja-JP"/>
              </w:rPr>
              <w:t>CELL TRAFFIC TRACE</w:t>
            </w:r>
          </w:p>
        </w:tc>
      </w:tr>
      <w:tr w:rsidR="004B16EB" w14:paraId="710C9254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A9ABD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F2A0A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CONTROL</w:t>
            </w:r>
          </w:p>
        </w:tc>
      </w:tr>
      <w:tr w:rsidR="004B16EB" w14:paraId="233F943A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69269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B7D38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4B16EB" w14:paraId="7E59F437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64877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6DD71" w14:textId="77777777" w:rsidR="004B16EB" w:rsidRDefault="004B16EB" w:rsidP="00C649C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</w:t>
            </w:r>
          </w:p>
        </w:tc>
      </w:tr>
      <w:tr w:rsidR="004B16EB" w14:paraId="00CF6481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ADCB6" w14:textId="77777777" w:rsidR="004B16EB" w:rsidRDefault="004B16EB" w:rsidP="00C649CF">
            <w:pPr>
              <w:pStyle w:val="TAL"/>
              <w:rPr>
                <w:lang w:eastAsia="ko-KR"/>
              </w:rPr>
            </w:pPr>
            <w:r>
              <w:t>UE TNLA Binding Release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22056" w14:textId="77777777" w:rsidR="004B16EB" w:rsidRDefault="004B16EB" w:rsidP="00C649CF">
            <w:pPr>
              <w:pStyle w:val="TAL"/>
            </w:pPr>
            <w:r>
              <w:t>UE TNLA BINDING RELEASE REQUEST</w:t>
            </w:r>
          </w:p>
        </w:tc>
      </w:tr>
      <w:tr w:rsidR="004B16EB" w14:paraId="55C48496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F5380" w14:textId="77777777" w:rsidR="004B16EB" w:rsidRDefault="004B16EB" w:rsidP="00C649CF">
            <w:pPr>
              <w:pStyle w:val="TAL"/>
            </w:pPr>
            <w:r>
              <w:t>UE Radio Capability Info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3168B" w14:textId="77777777" w:rsidR="004B16EB" w:rsidRDefault="004B16EB" w:rsidP="00C649CF">
            <w:pPr>
              <w:pStyle w:val="TAL"/>
            </w:pPr>
            <w:r>
              <w:t>UE RADIO CAPABILITY INFO INDICATION</w:t>
            </w:r>
          </w:p>
        </w:tc>
      </w:tr>
      <w:tr w:rsidR="004B16EB" w14:paraId="26E425EE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F4585" w14:textId="77777777" w:rsidR="004B16EB" w:rsidRDefault="004B16EB" w:rsidP="00C649CF">
            <w:pPr>
              <w:pStyle w:val="TAL"/>
            </w:pPr>
            <w:r>
              <w:t>RRC Inactive Transition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AEB5E" w14:textId="77777777" w:rsidR="004B16EB" w:rsidRDefault="004B16EB" w:rsidP="00C649CF">
            <w:pPr>
              <w:pStyle w:val="TAL"/>
            </w:pPr>
            <w:r>
              <w:t>RRC INACTIVE TRANSITION REPORT</w:t>
            </w:r>
          </w:p>
        </w:tc>
      </w:tr>
      <w:tr w:rsidR="004B16EB" w14:paraId="5D83BF6D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FD875" w14:textId="77777777" w:rsidR="004B16EB" w:rsidRDefault="004B16EB" w:rsidP="00C649CF">
            <w:pPr>
              <w:pStyle w:val="TAL"/>
            </w:pPr>
            <w:r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FAE6F" w14:textId="77777777" w:rsidR="004B16EB" w:rsidRDefault="004B16EB" w:rsidP="00C649CF">
            <w:pPr>
              <w:pStyle w:val="TAL"/>
            </w:pPr>
            <w:r>
              <w:rPr>
                <w:rFonts w:cs="Arial"/>
                <w:lang w:eastAsia="zh-CN"/>
              </w:rPr>
              <w:t>OVERLOAD START</w:t>
            </w:r>
          </w:p>
        </w:tc>
      </w:tr>
      <w:tr w:rsidR="004B16EB" w14:paraId="2551FA50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3900B" w14:textId="77777777" w:rsidR="004B16EB" w:rsidRDefault="004B16EB" w:rsidP="00C649CF">
            <w:pPr>
              <w:pStyle w:val="TAL"/>
            </w:pPr>
            <w:r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9A87F" w14:textId="77777777" w:rsidR="004B16EB" w:rsidRDefault="004B16EB" w:rsidP="00C649CF">
            <w:pPr>
              <w:pStyle w:val="TAL"/>
            </w:pPr>
            <w:r>
              <w:rPr>
                <w:rFonts w:cs="Arial"/>
                <w:lang w:eastAsia="zh-CN"/>
              </w:rPr>
              <w:t>OVERLOAD STOP</w:t>
            </w:r>
          </w:p>
        </w:tc>
      </w:tr>
      <w:tr w:rsidR="004B16EB" w14:paraId="5DE2D393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C9160" w14:textId="77777777" w:rsidR="004B16EB" w:rsidRDefault="004B16EB" w:rsidP="00C649CF">
            <w:pPr>
              <w:pStyle w:val="TAL"/>
            </w:pPr>
            <w:r>
              <w:t>Secondary RAT Data Usage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1E032" w14:textId="77777777" w:rsidR="004B16EB" w:rsidRDefault="004B16EB" w:rsidP="00C649CF">
            <w:pPr>
              <w:pStyle w:val="TAL"/>
            </w:pPr>
            <w:r>
              <w:t>SECONDARY RAT DATA USAGE REPORT</w:t>
            </w:r>
          </w:p>
        </w:tc>
      </w:tr>
      <w:tr w:rsidR="004B16EB" w14:paraId="2C285021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BA084" w14:textId="77777777" w:rsidR="004B16EB" w:rsidRDefault="004B16EB" w:rsidP="00C649CF">
            <w:pPr>
              <w:pStyle w:val="TAL"/>
            </w:pPr>
            <w:r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9DA4B" w14:textId="77777777" w:rsidR="004B16EB" w:rsidRDefault="004B16EB" w:rsidP="00C649CF">
            <w:pPr>
              <w:pStyle w:val="TAL"/>
            </w:pPr>
            <w:r>
              <w:t>UPLINK RIM INFORMATION TRANSFER</w:t>
            </w:r>
          </w:p>
        </w:tc>
      </w:tr>
      <w:tr w:rsidR="004B16EB" w14:paraId="27374C17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6D682" w14:textId="77777777" w:rsidR="004B16EB" w:rsidRDefault="004B16EB" w:rsidP="00C649CF">
            <w:pPr>
              <w:pStyle w:val="TAL"/>
            </w:pPr>
            <w:r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00EDF" w14:textId="77777777" w:rsidR="004B16EB" w:rsidRDefault="004B16EB" w:rsidP="00C649CF">
            <w:pPr>
              <w:pStyle w:val="TAL"/>
            </w:pPr>
            <w:r>
              <w:t>DOWNLINK RIM INFORMATION TRANSFER</w:t>
            </w:r>
          </w:p>
        </w:tc>
      </w:tr>
      <w:tr w:rsidR="004B16EB" w14:paraId="693099E9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EE859" w14:textId="77777777" w:rsidR="004B16EB" w:rsidRDefault="004B16EB" w:rsidP="00C649CF">
            <w:pPr>
              <w:pStyle w:val="TAL"/>
            </w:pPr>
            <w:r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45794" w14:textId="77777777" w:rsidR="004B16EB" w:rsidRDefault="004B16EB" w:rsidP="00C649CF">
            <w:pPr>
              <w:pStyle w:val="TAL"/>
            </w:pPr>
            <w:r>
              <w:t>RETRIEVE UE INFORMATION</w:t>
            </w:r>
          </w:p>
        </w:tc>
      </w:tr>
      <w:tr w:rsidR="004B16EB" w14:paraId="2E56291C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D74FC" w14:textId="77777777" w:rsidR="004B16EB" w:rsidRDefault="004B16EB" w:rsidP="00C649CF">
            <w:pPr>
              <w:pStyle w:val="TAL"/>
            </w:pPr>
            <w:r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DAC42" w14:textId="77777777" w:rsidR="004B16EB" w:rsidRDefault="004B16EB" w:rsidP="00C649CF">
            <w:pPr>
              <w:pStyle w:val="TAL"/>
            </w:pPr>
            <w:r>
              <w:t>UE INFORMATION TRANSFER</w:t>
            </w:r>
          </w:p>
        </w:tc>
      </w:tr>
      <w:tr w:rsidR="004B16EB" w14:paraId="2ED0C777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3D570" w14:textId="77777777" w:rsidR="004B16EB" w:rsidRDefault="004B16EB" w:rsidP="00C649CF">
            <w:pPr>
              <w:pStyle w:val="TAL"/>
            </w:pPr>
            <w:r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0015B" w14:textId="77777777" w:rsidR="004B16EB" w:rsidRDefault="004B16EB" w:rsidP="00C649CF">
            <w:pPr>
              <w:pStyle w:val="TAL"/>
            </w:pPr>
            <w:r>
              <w:t>RAN CP RELOCATION INDICATION</w:t>
            </w:r>
          </w:p>
        </w:tc>
      </w:tr>
      <w:tr w:rsidR="004B16EB" w14:paraId="1FBA1B37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0FE0B" w14:textId="77777777" w:rsidR="004B16EB" w:rsidRDefault="004B16EB" w:rsidP="00C649CF">
            <w:pPr>
              <w:pStyle w:val="TAL"/>
            </w:pPr>
            <w:r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EAF5B" w14:textId="77777777" w:rsidR="004B16EB" w:rsidRDefault="004B16EB" w:rsidP="00C649CF">
            <w:pPr>
              <w:pStyle w:val="TAL"/>
            </w:pPr>
            <w:r>
              <w:t>CONNECTION ESTABLISHMENT INDICATION</w:t>
            </w:r>
          </w:p>
        </w:tc>
      </w:tr>
      <w:tr w:rsidR="004B16EB" w14:paraId="25D089B6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2C8B3" w14:textId="77777777" w:rsidR="004B16EB" w:rsidRDefault="004B16EB" w:rsidP="00C649CF">
            <w:pPr>
              <w:pStyle w:val="TAL"/>
            </w:pPr>
            <w:r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A4BF4" w14:textId="77777777" w:rsidR="004B16EB" w:rsidRDefault="004B16EB" w:rsidP="00C649CF">
            <w:pPr>
              <w:pStyle w:val="TAL"/>
            </w:pPr>
            <w:r>
              <w:t>AMF CP RELOCATION INDICATION</w:t>
            </w:r>
          </w:p>
        </w:tc>
      </w:tr>
      <w:tr w:rsidR="004B16EB" w14:paraId="19174554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FDC31" w14:textId="77777777" w:rsidR="004B16EB" w:rsidRDefault="004B16EB" w:rsidP="00C649CF">
            <w:pPr>
              <w:pStyle w:val="TAL"/>
            </w:pPr>
            <w:r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22CF" w14:textId="77777777" w:rsidR="004B16EB" w:rsidRDefault="004B16EB" w:rsidP="00C649CF">
            <w:pPr>
              <w:pStyle w:val="TAL"/>
            </w:pPr>
            <w:r>
              <w:t>HANDOVER SUCCESS</w:t>
            </w:r>
          </w:p>
        </w:tc>
      </w:tr>
      <w:tr w:rsidR="004B16EB" w14:paraId="10528A0D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B7119" w14:textId="77777777" w:rsidR="004B16EB" w:rsidRDefault="004B16EB" w:rsidP="00C649CF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E8DCC" w14:textId="77777777" w:rsidR="004B16EB" w:rsidRDefault="004B16EB" w:rsidP="00C649CF">
            <w:pPr>
              <w:pStyle w:val="TAL"/>
            </w:pPr>
            <w:r>
              <w:t>UPLINK RAN EARLY STATUS TRANSFER</w:t>
            </w:r>
          </w:p>
        </w:tc>
      </w:tr>
      <w:tr w:rsidR="004B16EB" w14:paraId="70ECD38D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6DE60" w14:textId="77777777" w:rsidR="004B16EB" w:rsidRDefault="004B16EB" w:rsidP="00C649CF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DF7EB" w14:textId="77777777" w:rsidR="004B16EB" w:rsidRDefault="004B16EB" w:rsidP="00C649CF">
            <w:pPr>
              <w:pStyle w:val="TAL"/>
            </w:pPr>
            <w:r>
              <w:t>DOWNLINK RAN EARLY STATUS TRANSFER</w:t>
            </w:r>
          </w:p>
        </w:tc>
      </w:tr>
      <w:tr w:rsidR="004B16EB" w14:paraId="26101C87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CB89D" w14:textId="77777777" w:rsidR="004B16EB" w:rsidRDefault="004B16EB" w:rsidP="00C649CF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34A8E" w14:textId="77777777" w:rsidR="004B16EB" w:rsidRDefault="004B16EB" w:rsidP="00C649CF">
            <w:pPr>
              <w:pStyle w:val="TAL"/>
            </w:pPr>
            <w:r>
              <w:t>MULTICAST GROUP PAGING</w:t>
            </w:r>
          </w:p>
        </w:tc>
      </w:tr>
      <w:tr w:rsidR="004B16EB" w14:paraId="336B3C70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33318" w14:textId="77777777" w:rsidR="004B16EB" w:rsidRDefault="004B16EB" w:rsidP="00C649CF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C0793" w14:textId="77777777" w:rsidR="004B16EB" w:rsidRDefault="004B16EB" w:rsidP="00C649CF">
            <w:pPr>
              <w:pStyle w:val="TAL"/>
            </w:pPr>
            <w:r>
              <w:rPr>
                <w:noProof/>
                <w:lang w:eastAsia="zh-CN"/>
              </w:rPr>
              <w:t>BROADCAST SESSION RELEASE REQUIRED</w:t>
            </w:r>
          </w:p>
        </w:tc>
      </w:tr>
      <w:tr w:rsidR="004B16EB" w14:paraId="2AC0E773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A6AB5" w14:textId="77777777" w:rsidR="004B16EB" w:rsidRDefault="004B16EB" w:rsidP="00C649CF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C6950" w14:textId="77777777" w:rsidR="004B16EB" w:rsidRDefault="004B16EB" w:rsidP="00C649CF">
            <w:pPr>
              <w:pStyle w:val="TAL"/>
              <w:rPr>
                <w:noProof/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</w:tr>
      <w:tr w:rsidR="004B16EB" w14:paraId="5FC217C1" w14:textId="77777777" w:rsidTr="00C649CF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BE1E5" w14:textId="77777777" w:rsidR="004B16EB" w:rsidRDefault="004B16EB" w:rsidP="00C649CF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5F418" w14:textId="77777777" w:rsidR="004B16EB" w:rsidRDefault="004B16EB" w:rsidP="00C649CF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noProof/>
                <w:lang w:eastAsia="zh-CN"/>
              </w:rPr>
              <w:t>RAN PAGING REQUEST</w:t>
            </w:r>
          </w:p>
        </w:tc>
      </w:tr>
      <w:tr w:rsidR="004B16EB" w14:paraId="573967A3" w14:textId="77777777" w:rsidTr="00C649CF">
        <w:trPr>
          <w:jc w:val="center"/>
          <w:ins w:id="242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3B8E" w14:textId="77777777" w:rsidR="004B16EB" w:rsidRDefault="004B16EB" w:rsidP="00C649CF">
            <w:pPr>
              <w:pStyle w:val="TAL"/>
              <w:rPr>
                <w:ins w:id="243" w:author="Author"/>
                <w:lang w:eastAsia="zh-CN"/>
              </w:rPr>
            </w:pPr>
            <w:ins w:id="244" w:author="Author">
              <w:r>
                <w:rPr>
                  <w:rFonts w:eastAsia="等线" w:hint="eastAsia"/>
                  <w:lang w:eastAsia="zh-CN"/>
                </w:rPr>
                <w:t>I</w:t>
              </w:r>
              <w:r>
                <w:rPr>
                  <w:rFonts w:eastAsia="等线"/>
                  <w:lang w:eastAsia="zh-CN"/>
                </w:rPr>
                <w:t>nventory Report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77467" w14:textId="77777777" w:rsidR="004B16EB" w:rsidRDefault="004B16EB" w:rsidP="00C649CF">
            <w:pPr>
              <w:pStyle w:val="TAL"/>
              <w:rPr>
                <w:ins w:id="245" w:author="Author"/>
                <w:noProof/>
                <w:lang w:eastAsia="zh-CN"/>
              </w:rPr>
            </w:pPr>
            <w:ins w:id="246" w:author="Author">
              <w:r>
                <w:t>INVENTORY REPORT</w:t>
              </w:r>
            </w:ins>
          </w:p>
        </w:tc>
      </w:tr>
      <w:tr w:rsidR="00545394" w14:paraId="301909BD" w14:textId="77777777" w:rsidTr="00C649CF">
        <w:trPr>
          <w:jc w:val="center"/>
          <w:ins w:id="247" w:author="Huawei" w:date="2025-04-28T16:48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6D70" w14:textId="2E9A970D" w:rsidR="00545394" w:rsidRDefault="00545394" w:rsidP="00C649CF">
            <w:pPr>
              <w:pStyle w:val="TAL"/>
              <w:rPr>
                <w:ins w:id="248" w:author="Huawei" w:date="2025-04-28T16:48:00Z"/>
                <w:rFonts w:eastAsia="等线"/>
                <w:lang w:eastAsia="zh-CN"/>
              </w:rPr>
            </w:pPr>
            <w:ins w:id="249" w:author="Huawei" w:date="2025-04-28T16:48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 xml:space="preserve">-IoT </w:t>
              </w:r>
            </w:ins>
            <w:ins w:id="250" w:author="Huawei" w:date="2025-05-07T17:14:00Z">
              <w:r w:rsidR="00E5584F">
                <w:rPr>
                  <w:rFonts w:eastAsia="等线"/>
                  <w:lang w:eastAsia="zh-CN"/>
                </w:rPr>
                <w:t xml:space="preserve">Session </w:t>
              </w:r>
            </w:ins>
            <w:ins w:id="251" w:author="Huawei" w:date="2025-04-28T16:48:00Z">
              <w:r>
                <w:rPr>
                  <w:rFonts w:eastAsia="等线"/>
                  <w:lang w:eastAsia="zh-CN"/>
                </w:rPr>
                <w:t>Notification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545F1" w14:textId="39AEEA54" w:rsidR="00545394" w:rsidRDefault="00545394" w:rsidP="00C649CF">
            <w:pPr>
              <w:pStyle w:val="TAL"/>
              <w:rPr>
                <w:ins w:id="252" w:author="Huawei" w:date="2025-04-28T16:48:00Z"/>
                <w:lang w:eastAsia="zh-CN"/>
              </w:rPr>
            </w:pPr>
            <w:ins w:id="253" w:author="Huawei" w:date="2025-04-28T16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-IOT </w:t>
              </w:r>
            </w:ins>
            <w:ins w:id="254" w:author="Huawei" w:date="2025-05-07T17:14:00Z">
              <w:r w:rsidR="00E5584F">
                <w:rPr>
                  <w:lang w:eastAsia="zh-CN"/>
                </w:rPr>
                <w:t xml:space="preserve">SESSION </w:t>
              </w:r>
            </w:ins>
            <w:ins w:id="255" w:author="Huawei" w:date="2025-04-28T16:48:00Z">
              <w:r>
                <w:rPr>
                  <w:lang w:eastAsia="zh-CN"/>
                </w:rPr>
                <w:t>NOTIFICATION</w:t>
              </w:r>
            </w:ins>
          </w:p>
        </w:tc>
      </w:tr>
    </w:tbl>
    <w:p w14:paraId="5049B859" w14:textId="77777777" w:rsidR="004B16EB" w:rsidRPr="00A11393" w:rsidRDefault="004B16EB" w:rsidP="004B16EB">
      <w:pPr>
        <w:rPr>
          <w:noProof/>
        </w:rPr>
      </w:pPr>
    </w:p>
    <w:p w14:paraId="373209E5" w14:textId="77777777" w:rsidR="004B16EB" w:rsidRDefault="004B16EB" w:rsidP="004B16EB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7393F87A" w14:textId="357A6B12" w:rsidR="00545394" w:rsidRDefault="00545394" w:rsidP="00545394">
      <w:pPr>
        <w:pStyle w:val="Heading3"/>
        <w:rPr>
          <w:ins w:id="256" w:author="Huawei" w:date="2025-04-28T16:50:00Z"/>
          <w:lang w:eastAsia="ko-KR"/>
        </w:rPr>
      </w:pPr>
      <w:ins w:id="257" w:author="Huawei" w:date="2025-04-28T16:48:00Z">
        <w:r w:rsidRPr="00D73E3E">
          <w:rPr>
            <w:lang w:eastAsia="ko-KR"/>
          </w:rPr>
          <w:lastRenderedPageBreak/>
          <w:t>8.xx.</w:t>
        </w:r>
      </w:ins>
      <w:ins w:id="258" w:author="Huawei" w:date="2025-04-28T16:49:00Z">
        <w:r>
          <w:rPr>
            <w:lang w:eastAsia="ko-KR"/>
          </w:rPr>
          <w:t>4</w:t>
        </w:r>
      </w:ins>
      <w:ins w:id="259" w:author="Huawei" w:date="2025-04-28T16:48:00Z">
        <w:r w:rsidRPr="00D73E3E">
          <w:rPr>
            <w:lang w:eastAsia="ko-KR"/>
          </w:rPr>
          <w:tab/>
        </w:r>
      </w:ins>
      <w:ins w:id="260" w:author="Huawei" w:date="2025-04-28T16:49:00Z">
        <w:r>
          <w:rPr>
            <w:lang w:eastAsia="ko-KR"/>
          </w:rPr>
          <w:t>A</w:t>
        </w:r>
      </w:ins>
      <w:ins w:id="261" w:author="Huawei" w:date="2025-04-28T16:50:00Z">
        <w:r>
          <w:rPr>
            <w:lang w:eastAsia="ko-KR"/>
          </w:rPr>
          <w:t xml:space="preserve">-IoT </w:t>
        </w:r>
      </w:ins>
      <w:ins w:id="262" w:author="Huawei" w:date="2025-05-07T17:14:00Z">
        <w:r w:rsidR="00E5584F">
          <w:rPr>
            <w:lang w:eastAsia="ko-KR"/>
          </w:rPr>
          <w:t>Session</w:t>
        </w:r>
      </w:ins>
      <w:ins w:id="263" w:author="Huawei" w:date="2025-05-07T17:15:00Z">
        <w:r w:rsidR="00E5584F">
          <w:rPr>
            <w:lang w:eastAsia="ko-KR"/>
          </w:rPr>
          <w:t xml:space="preserve"> </w:t>
        </w:r>
      </w:ins>
      <w:ins w:id="264" w:author="Huawei" w:date="2025-04-28T16:50:00Z">
        <w:r>
          <w:rPr>
            <w:lang w:eastAsia="ko-KR"/>
          </w:rPr>
          <w:t>Notification</w:t>
        </w:r>
      </w:ins>
    </w:p>
    <w:p w14:paraId="2EE6E98F" w14:textId="31FD74BE" w:rsidR="00545394" w:rsidRPr="00D73E3E" w:rsidRDefault="00545394" w:rsidP="00545394">
      <w:pPr>
        <w:pStyle w:val="Heading4"/>
        <w:rPr>
          <w:ins w:id="265" w:author="Huawei" w:date="2025-04-28T16:48:00Z"/>
          <w:lang w:eastAsia="ko-KR"/>
        </w:rPr>
      </w:pPr>
      <w:ins w:id="266" w:author="Huawei" w:date="2025-04-28T16:48:00Z">
        <w:r w:rsidRPr="00D73E3E">
          <w:rPr>
            <w:lang w:eastAsia="ko-KR"/>
          </w:rPr>
          <w:t>8.xx.</w:t>
        </w:r>
      </w:ins>
      <w:ins w:id="267" w:author="Huawei" w:date="2025-04-28T16:50:00Z">
        <w:r>
          <w:rPr>
            <w:lang w:eastAsia="ko-KR"/>
          </w:rPr>
          <w:t>4</w:t>
        </w:r>
      </w:ins>
      <w:ins w:id="268" w:author="Huawei" w:date="2025-04-28T16:48:00Z">
        <w:r w:rsidRPr="00D73E3E">
          <w:rPr>
            <w:lang w:eastAsia="ko-KR"/>
          </w:rPr>
          <w:t>.1</w:t>
        </w:r>
        <w:r w:rsidRPr="00D73E3E">
          <w:rPr>
            <w:lang w:eastAsia="ko-KR"/>
          </w:rPr>
          <w:tab/>
          <w:t>General</w:t>
        </w:r>
      </w:ins>
    </w:p>
    <w:p w14:paraId="6B9ACD8A" w14:textId="635FEE5C" w:rsidR="00545394" w:rsidRDefault="00545394" w:rsidP="00545394">
      <w:pPr>
        <w:overflowPunct w:val="0"/>
        <w:autoSpaceDE w:val="0"/>
        <w:autoSpaceDN w:val="0"/>
        <w:adjustRightInd w:val="0"/>
        <w:textAlignment w:val="baseline"/>
        <w:rPr>
          <w:ins w:id="269" w:author="Huawei" w:date="2025-04-28T16:48:00Z"/>
          <w:lang w:eastAsia="ko-KR"/>
        </w:rPr>
      </w:pPr>
      <w:ins w:id="270" w:author="Huawei" w:date="2025-04-28T16:48:00Z">
        <w:r w:rsidRPr="00D73E3E">
          <w:rPr>
            <w:lang w:eastAsia="ko-KR"/>
          </w:rPr>
          <w:t xml:space="preserve">The </w:t>
        </w:r>
        <w:r w:rsidRPr="00D73E3E">
          <w:rPr>
            <w:lang w:eastAsia="zh-CN"/>
          </w:rPr>
          <w:t xml:space="preserve">purpose of the </w:t>
        </w:r>
      </w:ins>
      <w:ins w:id="271" w:author="Huawei" w:date="2025-04-28T16:50:00Z">
        <w:r w:rsidRPr="00545394">
          <w:rPr>
            <w:lang w:eastAsia="zh-CN"/>
          </w:rPr>
          <w:t xml:space="preserve">A-IoT </w:t>
        </w:r>
      </w:ins>
      <w:ins w:id="272" w:author="Huawei" w:date="2025-05-07T17:14:00Z">
        <w:r w:rsidR="00E5584F">
          <w:rPr>
            <w:lang w:eastAsia="zh-CN"/>
          </w:rPr>
          <w:t xml:space="preserve">Session </w:t>
        </w:r>
      </w:ins>
      <w:ins w:id="273" w:author="Huawei" w:date="2025-04-28T16:50:00Z">
        <w:r w:rsidRPr="00545394">
          <w:rPr>
            <w:lang w:eastAsia="zh-CN"/>
          </w:rPr>
          <w:t>Notification</w:t>
        </w:r>
      </w:ins>
      <w:ins w:id="274" w:author="Huawei" w:date="2025-04-28T16:48:00Z">
        <w:r w:rsidRPr="00D73E3E">
          <w:rPr>
            <w:lang w:eastAsia="ko-KR"/>
          </w:rPr>
          <w:t xml:space="preserve"> procedure is to enable the NG-RAN node to provide </w:t>
        </w:r>
      </w:ins>
      <w:ins w:id="275" w:author="Huawei" w:date="2025-04-28T16:50:00Z">
        <w:r w:rsidR="00F71145">
          <w:rPr>
            <w:lang w:eastAsia="ko-KR"/>
          </w:rPr>
          <w:t xml:space="preserve">notifications </w:t>
        </w:r>
      </w:ins>
      <w:ins w:id="276" w:author="Huawei" w:date="2025-04-28T16:48:00Z">
        <w:r w:rsidRPr="00D73E3E">
          <w:rPr>
            <w:lang w:eastAsia="ko-KR"/>
          </w:rPr>
          <w:t>to the</w:t>
        </w:r>
        <w:r>
          <w:rPr>
            <w:lang w:eastAsia="ko-KR"/>
          </w:rPr>
          <w:t xml:space="preserve"> A-IoT CN node</w:t>
        </w:r>
        <w:r w:rsidRPr="009B6D90">
          <w:rPr>
            <w:lang w:eastAsia="ko-KR"/>
          </w:rPr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2CCC28FC" w14:textId="2D02CC14" w:rsidR="00545394" w:rsidRPr="00D73E3E" w:rsidRDefault="00545394" w:rsidP="00545394">
      <w:pPr>
        <w:pStyle w:val="Heading4"/>
        <w:rPr>
          <w:ins w:id="277" w:author="Huawei" w:date="2025-04-28T16:48:00Z"/>
          <w:lang w:eastAsia="ko-KR"/>
        </w:rPr>
      </w:pPr>
      <w:ins w:id="278" w:author="Huawei" w:date="2025-04-28T16:48:00Z">
        <w:r w:rsidRPr="00D73E3E">
          <w:rPr>
            <w:lang w:eastAsia="ko-KR"/>
          </w:rPr>
          <w:t>8.xx</w:t>
        </w:r>
        <w:r w:rsidRPr="00D73E3E">
          <w:rPr>
            <w:rFonts w:hint="eastAsia"/>
            <w:lang w:eastAsia="zh-CN"/>
          </w:rPr>
          <w:t>.</w:t>
        </w:r>
      </w:ins>
      <w:ins w:id="279" w:author="Huawei" w:date="2025-04-28T17:16:00Z">
        <w:r w:rsidR="00045A1F">
          <w:rPr>
            <w:lang w:eastAsia="zh-CN"/>
          </w:rPr>
          <w:t>4</w:t>
        </w:r>
      </w:ins>
      <w:ins w:id="280" w:author="Huawei" w:date="2025-04-28T16:48:00Z">
        <w:r w:rsidRPr="00D73E3E">
          <w:rPr>
            <w:rFonts w:hint="eastAsia"/>
            <w:lang w:eastAsia="zh-CN"/>
          </w:rPr>
          <w:t>.</w:t>
        </w:r>
        <w:r w:rsidRPr="00D73E3E">
          <w:rPr>
            <w:lang w:eastAsia="ko-KR"/>
          </w:rPr>
          <w:t>2</w:t>
        </w:r>
        <w:r w:rsidRPr="00D73E3E">
          <w:rPr>
            <w:lang w:eastAsia="ko-KR"/>
          </w:rPr>
          <w:tab/>
          <w:t>Successful Operation</w:t>
        </w:r>
      </w:ins>
    </w:p>
    <w:bookmarkStart w:id="281" w:name="_MON_1801566375"/>
    <w:bookmarkEnd w:id="281"/>
    <w:p w14:paraId="2F4D1D25" w14:textId="3BAB8215" w:rsidR="00545394" w:rsidRPr="00D73E3E" w:rsidRDefault="00E5584F" w:rsidP="00545394">
      <w:pPr>
        <w:pStyle w:val="TH"/>
        <w:rPr>
          <w:ins w:id="282" w:author="Huawei" w:date="2025-04-28T16:48:00Z"/>
          <w:lang w:eastAsia="zh-CN"/>
        </w:rPr>
      </w:pPr>
      <w:ins w:id="283" w:author="Huawei" w:date="2025-04-28T16:48:00Z">
        <w:r w:rsidRPr="001F5312">
          <w:object w:dxaOrig="6539" w:dyaOrig="3015" w14:anchorId="052DBF53">
            <v:shape id="_x0000_i1029" type="#_x0000_t75" style="width:341.35pt;height:168pt" o:ole="">
              <v:imagedata r:id="rId17" o:title="" croptop="-9216f" cropleft="-4551f" cropright="1660f"/>
            </v:shape>
            <o:OLEObject Type="Embed" ProgID="Word.Picture.8" ShapeID="_x0000_i1029" DrawAspect="Content" ObjectID="_1808294604" r:id="rId18"/>
          </w:object>
        </w:r>
      </w:ins>
    </w:p>
    <w:p w14:paraId="3C63E6DD" w14:textId="7D93F30E" w:rsidR="00545394" w:rsidRPr="004E6AC6" w:rsidRDefault="00545394" w:rsidP="00545394">
      <w:pPr>
        <w:pStyle w:val="TF"/>
        <w:rPr>
          <w:ins w:id="284" w:author="Huawei" w:date="2025-04-28T16:48:00Z"/>
          <w:lang w:eastAsia="ko-KR"/>
        </w:rPr>
      </w:pPr>
      <w:ins w:id="285" w:author="Huawei" w:date="2025-04-28T16:48:00Z">
        <w:r w:rsidRPr="00D73E3E">
          <w:rPr>
            <w:lang w:eastAsia="en-GB"/>
          </w:rPr>
          <w:t>Figure 8.xx</w:t>
        </w:r>
        <w:r w:rsidRPr="00D73E3E">
          <w:rPr>
            <w:rFonts w:hint="eastAsia"/>
            <w:lang w:eastAsia="zh-CN"/>
          </w:rPr>
          <w:t>.</w:t>
        </w:r>
      </w:ins>
      <w:ins w:id="286" w:author="Huawei" w:date="2025-04-28T16:59:00Z">
        <w:r w:rsidR="00F71145">
          <w:rPr>
            <w:lang w:eastAsia="zh-CN"/>
          </w:rPr>
          <w:t>4</w:t>
        </w:r>
      </w:ins>
      <w:ins w:id="287" w:author="Huawei" w:date="2025-04-28T16:48:00Z">
        <w:r w:rsidRPr="00D73E3E">
          <w:rPr>
            <w:lang w:eastAsia="zh-CN"/>
          </w:rPr>
          <w:t>.2</w:t>
        </w:r>
        <w:r w:rsidRPr="00D73E3E">
          <w:rPr>
            <w:lang w:eastAsia="en-GB"/>
          </w:rPr>
          <w:t xml:space="preserve">-1: </w:t>
        </w:r>
      </w:ins>
      <w:ins w:id="288" w:author="Huawei" w:date="2025-04-28T16:59:00Z">
        <w:r w:rsidR="00F71145">
          <w:rPr>
            <w:lang w:eastAsia="ko-KR"/>
          </w:rPr>
          <w:t xml:space="preserve">A-IoT </w:t>
        </w:r>
      </w:ins>
      <w:ins w:id="289" w:author="Huawei" w:date="2025-05-07T17:14:00Z">
        <w:r w:rsidR="00E5584F">
          <w:rPr>
            <w:lang w:eastAsia="ko-KR"/>
          </w:rPr>
          <w:t xml:space="preserve">Session </w:t>
        </w:r>
      </w:ins>
      <w:ins w:id="290" w:author="Huawei" w:date="2025-04-28T16:59:00Z">
        <w:r w:rsidR="00F71145">
          <w:rPr>
            <w:lang w:eastAsia="ko-KR"/>
          </w:rPr>
          <w:t>Notification</w:t>
        </w:r>
      </w:ins>
    </w:p>
    <w:p w14:paraId="5F9C7EA1" w14:textId="7FDBFCB3" w:rsidR="00545394" w:rsidRPr="00D73E3E" w:rsidRDefault="00545394" w:rsidP="00545394">
      <w:pPr>
        <w:overflowPunct w:val="0"/>
        <w:autoSpaceDE w:val="0"/>
        <w:autoSpaceDN w:val="0"/>
        <w:adjustRightInd w:val="0"/>
        <w:textAlignment w:val="baseline"/>
        <w:rPr>
          <w:ins w:id="291" w:author="Huawei" w:date="2025-04-28T16:48:00Z"/>
          <w:lang w:eastAsia="ko-KR"/>
        </w:rPr>
      </w:pPr>
      <w:ins w:id="292" w:author="Huawei" w:date="2025-04-28T16:48:00Z">
        <w:r w:rsidRPr="00D73E3E">
          <w:rPr>
            <w:lang w:eastAsia="ko-KR"/>
          </w:rPr>
          <w:t>The NG-RAN node initiates the procedure by sending a</w:t>
        </w:r>
        <w:r>
          <w:rPr>
            <w:lang w:eastAsia="ko-KR"/>
          </w:rPr>
          <w:t>n</w:t>
        </w:r>
        <w:r w:rsidRPr="00D73E3E">
          <w:rPr>
            <w:lang w:eastAsia="ko-KR"/>
          </w:rPr>
          <w:t xml:space="preserve"> </w:t>
        </w:r>
      </w:ins>
      <w:ins w:id="293" w:author="Huawei" w:date="2025-04-28T17:16:00Z">
        <w:r w:rsidR="00045A1F">
          <w:rPr>
            <w:lang w:eastAsia="ko-KR"/>
          </w:rPr>
          <w:t xml:space="preserve">A-IOT </w:t>
        </w:r>
      </w:ins>
      <w:ins w:id="294" w:author="Huawei" w:date="2025-05-07T17:15:00Z">
        <w:r w:rsidR="00E5584F">
          <w:rPr>
            <w:lang w:eastAsia="ko-KR"/>
          </w:rPr>
          <w:t xml:space="preserve">SESSION </w:t>
        </w:r>
      </w:ins>
      <w:ins w:id="295" w:author="Huawei" w:date="2025-04-28T17:16:00Z">
        <w:r w:rsidR="00045A1F">
          <w:rPr>
            <w:lang w:eastAsia="ko-KR"/>
          </w:rPr>
          <w:t>NOTIFICATION</w:t>
        </w:r>
      </w:ins>
      <w:ins w:id="296" w:author="Huawei" w:date="2025-04-28T16:48:00Z">
        <w:r w:rsidRPr="00D73E3E">
          <w:rPr>
            <w:rFonts w:hint="eastAsia"/>
            <w:lang w:eastAsia="ko-KR"/>
          </w:rPr>
          <w:t xml:space="preserve"> message</w:t>
        </w:r>
        <w:r w:rsidRPr="00D73E3E">
          <w:rPr>
            <w:lang w:eastAsia="ko-KR"/>
          </w:rPr>
          <w:t xml:space="preserve"> for the </w:t>
        </w:r>
      </w:ins>
      <w:ins w:id="297" w:author="Huawei" w:date="2025-05-07T17:15:00Z">
        <w:r w:rsidR="00E5584F">
          <w:rPr>
            <w:lang w:eastAsia="ko-KR"/>
          </w:rPr>
          <w:t>A-IoT</w:t>
        </w:r>
      </w:ins>
      <w:ins w:id="298" w:author="Huawei" w:date="2025-04-28T16:48:00Z">
        <w:r w:rsidRPr="00D73E3E">
          <w:rPr>
            <w:lang w:eastAsia="ko-KR"/>
          </w:rPr>
          <w:t xml:space="preserve"> service.</w:t>
        </w:r>
      </w:ins>
    </w:p>
    <w:p w14:paraId="11B2D83C" w14:textId="2DCB36EA" w:rsidR="00545394" w:rsidRPr="00D73E3E" w:rsidRDefault="00545394" w:rsidP="00545394">
      <w:pPr>
        <w:pStyle w:val="Heading4"/>
        <w:rPr>
          <w:ins w:id="299" w:author="Huawei" w:date="2025-04-28T16:48:00Z"/>
          <w:lang w:eastAsia="ko-KR"/>
        </w:rPr>
      </w:pPr>
      <w:ins w:id="300" w:author="Huawei" w:date="2025-04-28T16:48:00Z">
        <w:r w:rsidRPr="00D73E3E">
          <w:rPr>
            <w:lang w:eastAsia="ko-KR"/>
          </w:rPr>
          <w:t>8.xx</w:t>
        </w:r>
        <w:r w:rsidRPr="00D73E3E">
          <w:rPr>
            <w:rFonts w:hint="eastAsia"/>
            <w:lang w:eastAsia="zh-CN"/>
          </w:rPr>
          <w:t>.</w:t>
        </w:r>
      </w:ins>
      <w:ins w:id="301" w:author="Huawei" w:date="2025-04-28T18:57:00Z">
        <w:r w:rsidR="00186F2D">
          <w:rPr>
            <w:lang w:eastAsia="zh-CN"/>
          </w:rPr>
          <w:t>4</w:t>
        </w:r>
      </w:ins>
      <w:ins w:id="302" w:author="Huawei" w:date="2025-04-28T16:48:00Z">
        <w:r w:rsidRPr="00D73E3E">
          <w:rPr>
            <w:lang w:eastAsia="ko-KR"/>
          </w:rPr>
          <w:t>.3</w:t>
        </w:r>
        <w:r w:rsidRPr="00D73E3E">
          <w:rPr>
            <w:lang w:eastAsia="ko-KR"/>
          </w:rPr>
          <w:tab/>
          <w:t>Abnormal Conditions</w:t>
        </w:r>
      </w:ins>
    </w:p>
    <w:p w14:paraId="151E1EEF" w14:textId="77777777" w:rsidR="00545394" w:rsidRDefault="00545394" w:rsidP="00545394">
      <w:pPr>
        <w:overflowPunct w:val="0"/>
        <w:autoSpaceDE w:val="0"/>
        <w:autoSpaceDN w:val="0"/>
        <w:adjustRightInd w:val="0"/>
        <w:textAlignment w:val="baseline"/>
        <w:rPr>
          <w:ins w:id="303" w:author="Huawei" w:date="2025-04-28T16:48:00Z"/>
          <w:lang w:eastAsia="zh-CN"/>
        </w:rPr>
      </w:pPr>
      <w:ins w:id="304" w:author="Huawei" w:date="2025-04-28T16:48:00Z">
        <w:r w:rsidRPr="00D73E3E">
          <w:rPr>
            <w:lang w:eastAsia="zh-CN"/>
          </w:rPr>
          <w:t>Void.</w:t>
        </w:r>
      </w:ins>
    </w:p>
    <w:p w14:paraId="3F9585F3" w14:textId="5B9A9713" w:rsidR="00545394" w:rsidRPr="001F5312" w:rsidRDefault="00545394" w:rsidP="00545394">
      <w:pPr>
        <w:pStyle w:val="Heading3"/>
        <w:rPr>
          <w:ins w:id="305" w:author="Huawei" w:date="2025-04-28T16:48:00Z"/>
          <w:lang w:eastAsia="zh-CN"/>
        </w:rPr>
      </w:pPr>
      <w:ins w:id="306" w:author="Huawei" w:date="2025-04-28T16:48:00Z">
        <w:r>
          <w:t>8.xx.</w:t>
        </w:r>
      </w:ins>
      <w:ins w:id="307" w:author="Huawei" w:date="2025-04-28T18:57:00Z">
        <w:r w:rsidR="00186F2D">
          <w:t>5</w:t>
        </w:r>
      </w:ins>
      <w:ins w:id="308" w:author="Huawei" w:date="2025-04-28T16:48:00Z">
        <w:r>
          <w:tab/>
        </w:r>
      </w:ins>
      <w:ins w:id="309" w:author="Huawei" w:date="2025-04-28T17:45:00Z">
        <w:r w:rsidR="00DD6852">
          <w:rPr>
            <w:lang w:eastAsia="zh-CN"/>
          </w:rPr>
          <w:t>A-IoT Session Release</w:t>
        </w:r>
      </w:ins>
      <w:ins w:id="310" w:author="Huawei" w:date="2025-04-28T16:48:00Z">
        <w:r>
          <w:rPr>
            <w:lang w:eastAsia="zh-CN"/>
          </w:rPr>
          <w:t xml:space="preserve"> Request</w:t>
        </w:r>
      </w:ins>
    </w:p>
    <w:p w14:paraId="66408DEC" w14:textId="7D6EE94F" w:rsidR="00545394" w:rsidRPr="001F5312" w:rsidRDefault="00545394" w:rsidP="00545394">
      <w:pPr>
        <w:pStyle w:val="Heading4"/>
        <w:rPr>
          <w:ins w:id="311" w:author="Huawei" w:date="2025-04-28T16:48:00Z"/>
        </w:rPr>
      </w:pPr>
      <w:ins w:id="312" w:author="Huawei" w:date="2025-04-28T16:48:00Z">
        <w:r w:rsidRPr="001F5312">
          <w:t>8.</w:t>
        </w:r>
        <w:r>
          <w:t>xx</w:t>
        </w:r>
        <w:r w:rsidRPr="001F5312">
          <w:t>.</w:t>
        </w:r>
      </w:ins>
      <w:ins w:id="313" w:author="Huawei" w:date="2025-04-28T18:57:00Z">
        <w:r w:rsidR="00186F2D">
          <w:t>5</w:t>
        </w:r>
      </w:ins>
      <w:ins w:id="314" w:author="Huawei" w:date="2025-04-28T16:48:00Z">
        <w:r w:rsidRPr="001F5312">
          <w:t>.1</w:t>
        </w:r>
        <w:r w:rsidRPr="001F5312">
          <w:tab/>
          <w:t>General</w:t>
        </w:r>
      </w:ins>
    </w:p>
    <w:p w14:paraId="55917DFC" w14:textId="313F0934" w:rsidR="00545394" w:rsidRDefault="00545394" w:rsidP="00545394">
      <w:pPr>
        <w:overflowPunct w:val="0"/>
        <w:autoSpaceDE w:val="0"/>
        <w:autoSpaceDN w:val="0"/>
        <w:adjustRightInd w:val="0"/>
        <w:textAlignment w:val="baseline"/>
        <w:rPr>
          <w:ins w:id="315" w:author="Huawei" w:date="2025-04-28T16:48:00Z"/>
          <w:lang w:eastAsia="zh-CN"/>
        </w:rPr>
      </w:pPr>
      <w:ins w:id="316" w:author="Huawei" w:date="2025-04-28T16:48:00Z">
        <w:r w:rsidRPr="001F5312">
          <w:rPr>
            <w:lang w:eastAsia="zh-CN"/>
          </w:rPr>
          <w:t xml:space="preserve">The purpose of the </w:t>
        </w:r>
      </w:ins>
      <w:ins w:id="317" w:author="Huawei" w:date="2025-04-28T17:46:00Z">
        <w:r w:rsidR="00DD6852">
          <w:rPr>
            <w:lang w:eastAsia="zh-CN"/>
          </w:rPr>
          <w:t>A-IoT Session Release Request</w:t>
        </w:r>
      </w:ins>
      <w:ins w:id="318" w:author="Huawei" w:date="2025-04-28T16:48:00Z">
        <w:r w:rsidRPr="001F5312">
          <w:rPr>
            <w:lang w:eastAsia="zh-CN"/>
          </w:rPr>
          <w:t xml:space="preserve"> procedure is to request the NG-RAN node </w:t>
        </w:r>
        <w:r>
          <w:rPr>
            <w:lang w:eastAsia="zh-CN"/>
          </w:rPr>
          <w:t xml:space="preserve">to </w:t>
        </w:r>
      </w:ins>
      <w:ins w:id="319" w:author="Huawei" w:date="2025-04-28T17:46:00Z">
        <w:r w:rsidR="00DD6852">
          <w:rPr>
            <w:lang w:eastAsia="zh-CN"/>
          </w:rPr>
          <w:t>release the related context and resources of a</w:t>
        </w:r>
      </w:ins>
      <w:ins w:id="320" w:author="Huawei" w:date="2025-04-28T18:58:00Z">
        <w:r w:rsidR="00186F2D">
          <w:rPr>
            <w:lang w:eastAsia="zh-CN"/>
          </w:rPr>
          <w:t>n</w:t>
        </w:r>
      </w:ins>
      <w:ins w:id="321" w:author="Huawei" w:date="2025-04-28T17:46:00Z">
        <w:r w:rsidR="00DD6852">
          <w:rPr>
            <w:lang w:eastAsia="zh-CN"/>
          </w:rPr>
          <w:t xml:space="preserve"> A-IoT Session</w:t>
        </w:r>
      </w:ins>
      <w:ins w:id="322" w:author="Huawei" w:date="2025-04-28T16:48:00Z">
        <w:r w:rsidRPr="001F5312">
          <w:rPr>
            <w:lang w:eastAsia="zh-CN"/>
          </w:rPr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499B11ED" w14:textId="588059C0" w:rsidR="00545394" w:rsidRPr="005F0C10" w:rsidRDefault="00545394" w:rsidP="00545394">
      <w:pPr>
        <w:pStyle w:val="Heading4"/>
        <w:rPr>
          <w:ins w:id="323" w:author="Huawei" w:date="2025-04-28T16:48:00Z"/>
          <w:lang w:eastAsia="zh-CN"/>
        </w:rPr>
      </w:pPr>
      <w:ins w:id="324" w:author="Huawei" w:date="2025-04-28T16:48:00Z">
        <w:r w:rsidRPr="005F0C10">
          <w:rPr>
            <w:lang w:eastAsia="zh-CN"/>
          </w:rPr>
          <w:lastRenderedPageBreak/>
          <w:t>8.xx.</w:t>
        </w:r>
      </w:ins>
      <w:ins w:id="325" w:author="Huawei" w:date="2025-04-28T18:57:00Z">
        <w:r w:rsidR="00186F2D">
          <w:rPr>
            <w:lang w:eastAsia="zh-CN"/>
          </w:rPr>
          <w:t>5</w:t>
        </w:r>
      </w:ins>
      <w:ins w:id="326" w:author="Huawei" w:date="2025-04-28T16:48:00Z">
        <w:r w:rsidRPr="005F0C10">
          <w:rPr>
            <w:rFonts w:hint="eastAsia"/>
            <w:lang w:eastAsia="zh-CN"/>
          </w:rPr>
          <w:t>.2</w:t>
        </w:r>
        <w:r w:rsidRPr="005F0C10">
          <w:rPr>
            <w:lang w:eastAsia="zh-CN"/>
          </w:rPr>
          <w:tab/>
          <w:t>Successful Operation</w:t>
        </w:r>
      </w:ins>
    </w:p>
    <w:bookmarkStart w:id="327" w:name="_MON_1807370838"/>
    <w:bookmarkEnd w:id="327"/>
    <w:p w14:paraId="5D0B81B8" w14:textId="7F78EA96" w:rsidR="00545394" w:rsidRPr="001F5312" w:rsidRDefault="00DD6852" w:rsidP="00545394">
      <w:pPr>
        <w:pStyle w:val="TH"/>
        <w:rPr>
          <w:ins w:id="328" w:author="Huawei" w:date="2025-04-28T16:48:00Z"/>
          <w:lang w:val="x-none" w:eastAsia="zh-CN"/>
        </w:rPr>
      </w:pPr>
      <w:ins w:id="329" w:author="Huawei" w:date="2025-04-28T16:48:00Z">
        <w:r w:rsidRPr="001F5312">
          <w:object w:dxaOrig="6539" w:dyaOrig="3015" w14:anchorId="471176AB">
            <v:shape id="_x0000_i1030" type="#_x0000_t75" style="width:341.35pt;height:168pt" o:ole="">
              <v:imagedata r:id="rId19" o:title="" croptop="-9216f" cropleft="-4551f" cropright="1660f"/>
            </v:shape>
            <o:OLEObject Type="Embed" ProgID="Word.Picture.8" ShapeID="_x0000_i1030" DrawAspect="Content" ObjectID="_1808294605" r:id="rId20"/>
          </w:object>
        </w:r>
      </w:ins>
    </w:p>
    <w:p w14:paraId="1D7C5AC5" w14:textId="6FB2D53D" w:rsidR="00545394" w:rsidRPr="001F5312" w:rsidRDefault="00545394" w:rsidP="00545394">
      <w:pPr>
        <w:pStyle w:val="TF"/>
        <w:rPr>
          <w:ins w:id="330" w:author="Huawei" w:date="2025-04-28T16:48:00Z"/>
          <w:noProof/>
          <w:lang w:eastAsia="en-GB"/>
        </w:rPr>
      </w:pPr>
      <w:ins w:id="331" w:author="Huawei" w:date="2025-04-28T16:48:00Z">
        <w:r w:rsidRPr="001F5312">
          <w:rPr>
            <w:noProof/>
            <w:lang w:eastAsia="en-GB"/>
          </w:rPr>
          <w:t>Figure 8.</w:t>
        </w:r>
        <w:r>
          <w:rPr>
            <w:noProof/>
            <w:lang w:eastAsia="en-GB"/>
          </w:rPr>
          <w:t>xx</w:t>
        </w:r>
        <w:r w:rsidRPr="001F5312">
          <w:rPr>
            <w:rFonts w:hint="eastAsia"/>
            <w:noProof/>
            <w:lang w:eastAsia="zh-CN"/>
          </w:rPr>
          <w:t>.</w:t>
        </w:r>
      </w:ins>
      <w:ins w:id="332" w:author="Huawei" w:date="2025-05-08T18:34:00Z">
        <w:r w:rsidR="00C1746C">
          <w:rPr>
            <w:noProof/>
            <w:lang w:eastAsia="zh-CN"/>
          </w:rPr>
          <w:t>5</w:t>
        </w:r>
      </w:ins>
      <w:ins w:id="333" w:author="Huawei" w:date="2025-04-28T16:48:00Z">
        <w:r w:rsidRPr="001F5312">
          <w:rPr>
            <w:noProof/>
            <w:lang w:eastAsia="en-GB"/>
          </w:rPr>
          <w:t>.2-</w:t>
        </w:r>
        <w:r>
          <w:rPr>
            <w:noProof/>
            <w:lang w:eastAsia="en-GB"/>
          </w:rPr>
          <w:t>1:</w:t>
        </w:r>
      </w:ins>
      <w:ins w:id="334" w:author="Huawei" w:date="2025-04-28T18:57:00Z">
        <w:r w:rsidR="00186F2D" w:rsidRPr="00186F2D">
          <w:rPr>
            <w:lang w:eastAsia="zh-CN"/>
          </w:rPr>
          <w:t xml:space="preserve"> </w:t>
        </w:r>
        <w:r w:rsidR="00186F2D">
          <w:rPr>
            <w:lang w:eastAsia="zh-CN"/>
          </w:rPr>
          <w:t>A-IoT Session Release Request</w:t>
        </w:r>
      </w:ins>
      <w:ins w:id="335" w:author="Huawei" w:date="2025-04-28T16:48:00Z">
        <w:r>
          <w:rPr>
            <w:noProof/>
            <w:lang w:eastAsia="en-GB"/>
          </w:rPr>
          <w:t>,</w:t>
        </w:r>
        <w:r w:rsidRPr="001F5312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>s</w:t>
        </w:r>
        <w:r w:rsidRPr="001F5312">
          <w:rPr>
            <w:noProof/>
            <w:lang w:eastAsia="en-GB"/>
          </w:rPr>
          <w:t>uccessful operation.</w:t>
        </w:r>
      </w:ins>
    </w:p>
    <w:p w14:paraId="2333EF2C" w14:textId="69D526D1" w:rsidR="00186F2D" w:rsidRDefault="00545394" w:rsidP="00545394">
      <w:pPr>
        <w:overflowPunct w:val="0"/>
        <w:autoSpaceDE w:val="0"/>
        <w:autoSpaceDN w:val="0"/>
        <w:adjustRightInd w:val="0"/>
        <w:textAlignment w:val="baseline"/>
        <w:rPr>
          <w:ins w:id="336" w:author="Huawei" w:date="2025-04-28T18:58:00Z"/>
          <w:noProof/>
          <w:lang w:eastAsia="zh-CN"/>
        </w:rPr>
      </w:pPr>
      <w:ins w:id="337" w:author="Huawei" w:date="2025-04-28T16:48:00Z">
        <w:r w:rsidRPr="001F5312">
          <w:rPr>
            <w:noProof/>
            <w:lang w:eastAsia="zh-CN"/>
          </w:rPr>
          <w:t xml:space="preserve">The </w:t>
        </w:r>
        <w:r>
          <w:rPr>
            <w:lang w:eastAsia="zh-CN"/>
          </w:rPr>
          <w:t xml:space="preserve">A-IoT CN node </w:t>
        </w:r>
        <w:r>
          <w:rPr>
            <w:noProof/>
            <w:lang w:eastAsia="zh-CN"/>
          </w:rPr>
          <w:t>triggers</w:t>
        </w:r>
        <w:r w:rsidRPr="001F5312">
          <w:rPr>
            <w:noProof/>
            <w:lang w:eastAsia="zh-CN"/>
          </w:rPr>
          <w:t xml:space="preserve"> the procedure by sending a</w:t>
        </w:r>
      </w:ins>
      <w:ins w:id="338" w:author="Huawei" w:date="2025-04-28T18:58:00Z">
        <w:r w:rsidR="00186F2D">
          <w:rPr>
            <w:noProof/>
            <w:lang w:eastAsia="zh-CN"/>
          </w:rPr>
          <w:t>n</w:t>
        </w:r>
      </w:ins>
      <w:ins w:id="339" w:author="Huawei" w:date="2025-04-28T16:48:00Z">
        <w:r w:rsidRPr="001F5312">
          <w:rPr>
            <w:noProof/>
            <w:lang w:eastAsia="zh-CN"/>
          </w:rPr>
          <w:t xml:space="preserve"> </w:t>
        </w:r>
      </w:ins>
      <w:ins w:id="340" w:author="Huawei" w:date="2025-04-28T18:57:00Z">
        <w:r w:rsidR="00186F2D">
          <w:rPr>
            <w:noProof/>
            <w:lang w:eastAsia="zh-CN"/>
          </w:rPr>
          <w:t>A-IOT SESSION REL</w:t>
        </w:r>
      </w:ins>
      <w:ins w:id="341" w:author="Huawei" w:date="2025-04-28T18:58:00Z">
        <w:r w:rsidR="00186F2D">
          <w:rPr>
            <w:noProof/>
            <w:lang w:eastAsia="zh-CN"/>
          </w:rPr>
          <w:t>EASE</w:t>
        </w:r>
      </w:ins>
      <w:ins w:id="342" w:author="Huawei" w:date="2025-04-28T16:48:00Z">
        <w:r w:rsidRPr="001F5312">
          <w:rPr>
            <w:noProof/>
            <w:lang w:eastAsia="zh-CN"/>
          </w:rPr>
          <w:t xml:space="preserve"> REQUEST message to the NG-RAN node.</w:t>
        </w:r>
      </w:ins>
    </w:p>
    <w:p w14:paraId="4A7AF350" w14:textId="51370AA1" w:rsidR="00186F2D" w:rsidRDefault="00186F2D" w:rsidP="00545394">
      <w:pPr>
        <w:overflowPunct w:val="0"/>
        <w:autoSpaceDE w:val="0"/>
        <w:autoSpaceDN w:val="0"/>
        <w:adjustRightInd w:val="0"/>
        <w:textAlignment w:val="baseline"/>
        <w:rPr>
          <w:ins w:id="343" w:author="Huawei" w:date="2025-04-28T18:58:00Z"/>
          <w:noProof/>
          <w:lang w:eastAsia="zh-CN"/>
        </w:rPr>
      </w:pPr>
      <w:ins w:id="344" w:author="Huawei" w:date="2025-04-28T18:58:00Z">
        <w:r>
          <w:rPr>
            <w:noProof/>
            <w:lang w:eastAsia="zh-CN"/>
          </w:rPr>
          <w:t>Upon reception of the A-IOT SESSION RELEASE</w:t>
        </w:r>
        <w:r w:rsidRPr="001F5312">
          <w:rPr>
            <w:noProof/>
            <w:lang w:eastAsia="zh-CN"/>
          </w:rPr>
          <w:t xml:space="preserve"> REQUEST message</w:t>
        </w:r>
        <w:r>
          <w:rPr>
            <w:noProof/>
            <w:lang w:eastAsia="zh-CN"/>
          </w:rPr>
          <w:t>, the NG-RAN node shall responsd with the A-IOT SESSION RELEASE</w:t>
        </w:r>
        <w:r w:rsidRPr="001F531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RESPONSE message. The NG-RAN node node shall stop </w:t>
        </w:r>
      </w:ins>
      <w:ins w:id="345" w:author="Huawei" w:date="2025-04-28T18:59:00Z">
        <w:r>
          <w:rPr>
            <w:noProof/>
            <w:lang w:eastAsia="zh-CN"/>
          </w:rPr>
          <w:t xml:space="preserve">the service and </w:t>
        </w:r>
      </w:ins>
      <w:ins w:id="346" w:author="Huawei" w:date="2025-04-28T18:58:00Z">
        <w:r>
          <w:rPr>
            <w:noProof/>
            <w:lang w:eastAsia="zh-CN"/>
          </w:rPr>
          <w:t xml:space="preserve">release all </w:t>
        </w:r>
      </w:ins>
      <w:ins w:id="347" w:author="Huawei" w:date="2025-04-28T18:59:00Z">
        <w:r>
          <w:rPr>
            <w:noProof/>
            <w:lang w:eastAsia="zh-CN"/>
          </w:rPr>
          <w:t>related context and allocated resources for the A-IoT</w:t>
        </w:r>
      </w:ins>
      <w:ins w:id="348" w:author="Huawei" w:date="2025-04-28T18:58:00Z">
        <w:r>
          <w:rPr>
            <w:noProof/>
            <w:lang w:eastAsia="zh-CN"/>
          </w:rPr>
          <w:t xml:space="preserve"> session.</w:t>
        </w:r>
      </w:ins>
    </w:p>
    <w:p w14:paraId="625FD23F" w14:textId="4CD870B5" w:rsidR="00545394" w:rsidRPr="001F5312" w:rsidRDefault="00545394" w:rsidP="00545394">
      <w:pPr>
        <w:pStyle w:val="Heading4"/>
        <w:rPr>
          <w:ins w:id="349" w:author="Huawei" w:date="2025-04-28T16:48:00Z"/>
        </w:rPr>
      </w:pPr>
      <w:ins w:id="350" w:author="Huawei" w:date="2025-04-28T16:48:00Z">
        <w:r w:rsidRPr="001F5312">
          <w:rPr>
            <w:rFonts w:hint="eastAsia"/>
            <w:lang w:eastAsia="zh-CN"/>
          </w:rPr>
          <w:t>8.</w:t>
        </w:r>
        <w:r>
          <w:rPr>
            <w:lang w:eastAsia="zh-CN"/>
          </w:rPr>
          <w:t>xx</w:t>
        </w:r>
        <w:r w:rsidRPr="001F5312">
          <w:rPr>
            <w:rFonts w:hint="eastAsia"/>
            <w:lang w:eastAsia="zh-CN"/>
          </w:rPr>
          <w:t>.</w:t>
        </w:r>
      </w:ins>
      <w:ins w:id="351" w:author="Huawei" w:date="2025-04-28T18:57:00Z">
        <w:r w:rsidR="00186F2D">
          <w:rPr>
            <w:lang w:eastAsia="zh-CN"/>
          </w:rPr>
          <w:t>5</w:t>
        </w:r>
      </w:ins>
      <w:ins w:id="352" w:author="Huawei" w:date="2025-04-28T16:48:00Z">
        <w:r w:rsidRPr="001F5312">
          <w:rPr>
            <w:rFonts w:hint="eastAsia"/>
            <w:lang w:eastAsia="zh-CN"/>
          </w:rPr>
          <w:t>.</w:t>
        </w:r>
        <w:r w:rsidRPr="001F5312">
          <w:t>3</w:t>
        </w:r>
        <w:r w:rsidRPr="001F5312">
          <w:tab/>
          <w:t>Unsuccessful Operation</w:t>
        </w:r>
      </w:ins>
    </w:p>
    <w:p w14:paraId="045E513D" w14:textId="77777777" w:rsidR="00186F2D" w:rsidRDefault="00186F2D" w:rsidP="00186F2D">
      <w:pPr>
        <w:rPr>
          <w:ins w:id="353" w:author="Huawei" w:date="2025-04-28T18:57:00Z"/>
          <w:lang w:eastAsia="zh-CN"/>
        </w:rPr>
      </w:pPr>
      <w:ins w:id="354" w:author="Huawei" w:date="2025-04-28T18:57:00Z">
        <w:r>
          <w:rPr>
            <w:lang w:eastAsia="zh-CN"/>
          </w:rPr>
          <w:t>Not applicable.</w:t>
        </w:r>
      </w:ins>
    </w:p>
    <w:p w14:paraId="58553C4D" w14:textId="192213AD" w:rsidR="00545394" w:rsidRPr="001F5312" w:rsidRDefault="00545394" w:rsidP="00545394">
      <w:pPr>
        <w:pStyle w:val="Heading4"/>
        <w:rPr>
          <w:ins w:id="355" w:author="Huawei" w:date="2025-04-28T16:48:00Z"/>
          <w:noProof/>
          <w:lang w:eastAsia="zh-CN"/>
        </w:rPr>
      </w:pPr>
      <w:ins w:id="356" w:author="Huawei" w:date="2025-04-28T16:48:00Z">
        <w:r w:rsidRPr="001F5312">
          <w:t>8.</w:t>
        </w:r>
        <w:r>
          <w:t>xx</w:t>
        </w:r>
        <w:r w:rsidRPr="001F5312">
          <w:t>.</w:t>
        </w:r>
      </w:ins>
      <w:ins w:id="357" w:author="Huawei" w:date="2025-04-28T18:57:00Z">
        <w:r w:rsidR="00186F2D">
          <w:t>5</w:t>
        </w:r>
      </w:ins>
      <w:ins w:id="358" w:author="Huawei" w:date="2025-04-28T16:48:00Z">
        <w:r w:rsidRPr="001F5312">
          <w:t>.4</w:t>
        </w:r>
        <w:r w:rsidRPr="001F5312">
          <w:tab/>
        </w:r>
        <w:del w:id="359" w:author="Author">
          <w:r w:rsidRPr="001F5312" w:rsidDel="0001580E">
            <w:tab/>
          </w:r>
        </w:del>
        <w:r w:rsidRPr="001F5312">
          <w:t>Abnormal Conditions</w:t>
        </w:r>
      </w:ins>
    </w:p>
    <w:p w14:paraId="58F74D42" w14:textId="77777777" w:rsidR="00545394" w:rsidRPr="007E22F8" w:rsidRDefault="00545394" w:rsidP="00545394">
      <w:pPr>
        <w:rPr>
          <w:ins w:id="360" w:author="Huawei" w:date="2025-04-28T16:48:00Z"/>
          <w:noProof/>
        </w:rPr>
      </w:pPr>
      <w:ins w:id="361" w:author="Huawei" w:date="2025-04-28T16:48:00Z">
        <w:r w:rsidRPr="001F5312">
          <w:rPr>
            <w:lang w:eastAsia="zh-CN"/>
          </w:rPr>
          <w:t>Void.</w:t>
        </w:r>
      </w:ins>
    </w:p>
    <w:p w14:paraId="449F7A66" w14:textId="77777777" w:rsidR="004B16EB" w:rsidRDefault="004B16EB" w:rsidP="004B16EB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3D381152" w14:textId="6BE3C8E0" w:rsidR="004B16EB" w:rsidRPr="000C2D0B" w:rsidRDefault="004B16EB" w:rsidP="004B16EB">
      <w:pPr>
        <w:pStyle w:val="Heading4"/>
        <w:rPr>
          <w:ins w:id="362" w:author="Huawei" w:date="2025-04-28T16:32:00Z"/>
          <w:lang w:eastAsia="ko-KR"/>
        </w:rPr>
      </w:pPr>
      <w:ins w:id="363" w:author="Huawei" w:date="2025-04-28T16:32:00Z">
        <w:r w:rsidRPr="000C2D0B">
          <w:rPr>
            <w:lang w:eastAsia="ko-KR"/>
          </w:rPr>
          <w:t>9.</w:t>
        </w:r>
        <w:proofErr w:type="gramStart"/>
        <w:r w:rsidRPr="000C2D0B">
          <w:rPr>
            <w:lang w:eastAsia="ko-KR"/>
          </w:rPr>
          <w:t>2.</w:t>
        </w:r>
        <w:r>
          <w:rPr>
            <w:lang w:eastAsia="ko-KR"/>
          </w:rPr>
          <w:t>x</w:t>
        </w:r>
        <w:r w:rsidRPr="000C2D0B">
          <w:rPr>
            <w:lang w:eastAsia="ko-KR"/>
          </w:rPr>
          <w:t>.</w:t>
        </w:r>
      </w:ins>
      <w:proofErr w:type="gramEnd"/>
      <w:ins w:id="364" w:author="Huawei" w:date="2025-04-28T16:33:00Z">
        <w:r>
          <w:rPr>
            <w:lang w:eastAsia="ko-KR"/>
          </w:rPr>
          <w:t>8</w:t>
        </w:r>
      </w:ins>
      <w:ins w:id="365" w:author="Huawei" w:date="2025-04-28T16:32:00Z">
        <w:r w:rsidRPr="000C2D0B">
          <w:rPr>
            <w:lang w:eastAsia="ko-KR"/>
          </w:rPr>
          <w:tab/>
        </w:r>
      </w:ins>
      <w:ins w:id="366" w:author="Huawei" w:date="2025-04-28T16:33:00Z">
        <w:r>
          <w:rPr>
            <w:lang w:eastAsia="ko-KR"/>
          </w:rPr>
          <w:t>A-I</w:t>
        </w:r>
      </w:ins>
      <w:ins w:id="367" w:author="Huawei" w:date="2025-04-28T19:34:00Z">
        <w:r w:rsidR="005846C5">
          <w:rPr>
            <w:lang w:eastAsia="ko-KR"/>
          </w:rPr>
          <w:t>O</w:t>
        </w:r>
      </w:ins>
      <w:ins w:id="368" w:author="Huawei" w:date="2025-04-28T16:33:00Z">
        <w:r>
          <w:rPr>
            <w:lang w:eastAsia="ko-KR"/>
          </w:rPr>
          <w:t xml:space="preserve">T </w:t>
        </w:r>
      </w:ins>
      <w:ins w:id="369" w:author="Huawei" w:date="2025-05-07T17:15:00Z">
        <w:r w:rsidR="00E5584F">
          <w:rPr>
            <w:lang w:eastAsia="ko-KR"/>
          </w:rPr>
          <w:t xml:space="preserve">SESSION </w:t>
        </w:r>
      </w:ins>
      <w:ins w:id="370" w:author="Huawei" w:date="2025-04-28T16:33:00Z">
        <w:r>
          <w:rPr>
            <w:lang w:eastAsia="ko-KR"/>
          </w:rPr>
          <w:t>NOTIFICATION</w:t>
        </w:r>
      </w:ins>
      <w:ins w:id="371" w:author="Huawei" w:date="2025-04-28T16:32:00Z">
        <w:r w:rsidRPr="000C2D0B">
          <w:rPr>
            <w:lang w:eastAsia="ko-KR"/>
          </w:rPr>
          <w:t xml:space="preserve"> </w:t>
        </w:r>
      </w:ins>
    </w:p>
    <w:p w14:paraId="2AFD4BD6" w14:textId="6E1B19C4" w:rsidR="004B16EB" w:rsidRPr="000C2D0B" w:rsidRDefault="004B16EB" w:rsidP="004B16EB">
      <w:pPr>
        <w:overflowPunct w:val="0"/>
        <w:autoSpaceDE w:val="0"/>
        <w:autoSpaceDN w:val="0"/>
        <w:adjustRightInd w:val="0"/>
        <w:textAlignment w:val="baseline"/>
        <w:rPr>
          <w:ins w:id="372" w:author="Huawei" w:date="2025-04-28T16:32:00Z"/>
          <w:noProof/>
          <w:lang w:eastAsia="zh-CN"/>
        </w:rPr>
      </w:pPr>
      <w:ins w:id="373" w:author="Huawei" w:date="2025-04-28T16:32:00Z">
        <w:r w:rsidRPr="000C2D0B">
          <w:rPr>
            <w:noProof/>
            <w:lang w:eastAsia="zh-CN"/>
          </w:rPr>
          <w:t xml:space="preserve">This message is sent by the NG-RAN node to </w:t>
        </w:r>
        <w:r>
          <w:rPr>
            <w:noProof/>
            <w:lang w:eastAsia="zh-CN"/>
          </w:rPr>
          <w:t xml:space="preserve">provide </w:t>
        </w:r>
      </w:ins>
      <w:ins w:id="374" w:author="Huawei" w:date="2025-04-28T16:34:00Z">
        <w:r>
          <w:rPr>
            <w:noProof/>
            <w:lang w:eastAsia="zh-CN"/>
          </w:rPr>
          <w:t xml:space="preserve">notification </w:t>
        </w:r>
      </w:ins>
      <w:ins w:id="375" w:author="Huawei" w:date="2025-04-28T16:32:00Z">
        <w:r>
          <w:rPr>
            <w:noProof/>
            <w:lang w:eastAsia="zh-CN"/>
          </w:rPr>
          <w:t>to the A-IoT CN node.</w:t>
        </w:r>
      </w:ins>
    </w:p>
    <w:p w14:paraId="52530A70" w14:textId="77777777" w:rsidR="004B16EB" w:rsidRPr="000C2D0B" w:rsidRDefault="004B16EB" w:rsidP="004B16EB">
      <w:pPr>
        <w:overflowPunct w:val="0"/>
        <w:autoSpaceDE w:val="0"/>
        <w:autoSpaceDN w:val="0"/>
        <w:adjustRightInd w:val="0"/>
        <w:textAlignment w:val="baseline"/>
        <w:rPr>
          <w:ins w:id="376" w:author="Huawei" w:date="2025-04-28T16:32:00Z"/>
          <w:noProof/>
          <w:lang w:eastAsia="zh-CN"/>
        </w:rPr>
      </w:pPr>
      <w:ins w:id="377" w:author="Huawei" w:date="2025-04-28T16:32:00Z">
        <w:r w:rsidRPr="000C2D0B">
          <w:rPr>
            <w:noProof/>
            <w:lang w:eastAsia="zh-CN"/>
          </w:rPr>
          <w:t>Direction: NG-RAN node</w:t>
        </w:r>
        <w:r w:rsidRPr="000C2D0B">
          <w:rPr>
            <w:lang w:eastAsia="zh-CN"/>
          </w:rPr>
          <w:t xml:space="preserve"> </w:t>
        </w:r>
        <w:r w:rsidRPr="000C2D0B">
          <w:rPr>
            <w:lang w:eastAsia="zh-CN"/>
          </w:rPr>
          <w:sym w:font="Symbol" w:char="F0AE"/>
        </w:r>
        <w:r w:rsidRPr="000C2D0B"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16EB" w:rsidRPr="000C2D0B" w14:paraId="6BFECD44" w14:textId="77777777" w:rsidTr="00C649CF">
        <w:trPr>
          <w:tblHeader/>
          <w:ins w:id="378" w:author="Huawei" w:date="2025-04-28T16:32:00Z"/>
        </w:trPr>
        <w:tc>
          <w:tcPr>
            <w:tcW w:w="2267" w:type="dxa"/>
          </w:tcPr>
          <w:p w14:paraId="56C43F48" w14:textId="77777777" w:rsidR="004B16EB" w:rsidRPr="000C2D0B" w:rsidRDefault="004B16EB" w:rsidP="00C649CF">
            <w:pPr>
              <w:pStyle w:val="TAH"/>
              <w:rPr>
                <w:ins w:id="379" w:author="Huawei" w:date="2025-04-28T16:32:00Z"/>
                <w:noProof/>
                <w:lang w:eastAsia="ko-KR"/>
              </w:rPr>
            </w:pPr>
            <w:ins w:id="380" w:author="Huawei" w:date="2025-04-28T16:32:00Z">
              <w:r w:rsidRPr="000C2D0B">
                <w:rPr>
                  <w:noProof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41BC89C5" w14:textId="77777777" w:rsidR="004B16EB" w:rsidRPr="000C2D0B" w:rsidRDefault="004B16EB" w:rsidP="00C649CF">
            <w:pPr>
              <w:pStyle w:val="TAH"/>
              <w:rPr>
                <w:ins w:id="381" w:author="Huawei" w:date="2025-04-28T16:32:00Z"/>
                <w:noProof/>
                <w:lang w:eastAsia="ko-KR"/>
              </w:rPr>
            </w:pPr>
            <w:ins w:id="382" w:author="Huawei" w:date="2025-04-28T16:32:00Z">
              <w:r w:rsidRPr="000C2D0B">
                <w:rPr>
                  <w:noProof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78FE1185" w14:textId="77777777" w:rsidR="004B16EB" w:rsidRPr="000C2D0B" w:rsidRDefault="004B16EB" w:rsidP="00C649CF">
            <w:pPr>
              <w:pStyle w:val="TAH"/>
              <w:rPr>
                <w:ins w:id="383" w:author="Huawei" w:date="2025-04-28T16:32:00Z"/>
                <w:noProof/>
                <w:lang w:eastAsia="ko-KR"/>
              </w:rPr>
            </w:pPr>
            <w:ins w:id="384" w:author="Huawei" w:date="2025-04-28T16:32:00Z">
              <w:r w:rsidRPr="000C2D0B">
                <w:rPr>
                  <w:noProof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45F31C0B" w14:textId="77777777" w:rsidR="004B16EB" w:rsidRPr="000C2D0B" w:rsidRDefault="004B16EB" w:rsidP="00C649CF">
            <w:pPr>
              <w:pStyle w:val="TAH"/>
              <w:rPr>
                <w:ins w:id="385" w:author="Huawei" w:date="2025-04-28T16:32:00Z"/>
                <w:noProof/>
                <w:lang w:eastAsia="ko-KR"/>
              </w:rPr>
            </w:pPr>
            <w:ins w:id="386" w:author="Huawei" w:date="2025-04-28T16:32:00Z">
              <w:r w:rsidRPr="000C2D0B">
                <w:rPr>
                  <w:noProof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A87AE3C" w14:textId="77777777" w:rsidR="004B16EB" w:rsidRPr="000C2D0B" w:rsidRDefault="004B16EB" w:rsidP="00C649CF">
            <w:pPr>
              <w:pStyle w:val="TAH"/>
              <w:rPr>
                <w:ins w:id="387" w:author="Huawei" w:date="2025-04-28T16:32:00Z"/>
                <w:noProof/>
                <w:lang w:eastAsia="ko-KR"/>
              </w:rPr>
            </w:pPr>
            <w:ins w:id="388" w:author="Huawei" w:date="2025-04-28T16:32:00Z">
              <w:r w:rsidRPr="000C2D0B">
                <w:rPr>
                  <w:noProof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233FE46" w14:textId="77777777" w:rsidR="004B16EB" w:rsidRPr="000C2D0B" w:rsidRDefault="004B16EB" w:rsidP="00C649CF">
            <w:pPr>
              <w:pStyle w:val="TAH"/>
              <w:rPr>
                <w:ins w:id="389" w:author="Huawei" w:date="2025-04-28T16:32:00Z"/>
                <w:noProof/>
                <w:lang w:eastAsia="ko-KR"/>
              </w:rPr>
            </w:pPr>
            <w:ins w:id="390" w:author="Huawei" w:date="2025-04-28T16:32:00Z">
              <w:r w:rsidRPr="000C2D0B">
                <w:rPr>
                  <w:noProof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7FAEB265" w14:textId="77777777" w:rsidR="004B16EB" w:rsidRPr="000C2D0B" w:rsidRDefault="004B16EB" w:rsidP="00C649CF">
            <w:pPr>
              <w:pStyle w:val="TAH"/>
              <w:rPr>
                <w:ins w:id="391" w:author="Huawei" w:date="2025-04-28T16:32:00Z"/>
                <w:noProof/>
                <w:lang w:eastAsia="ko-KR"/>
              </w:rPr>
            </w:pPr>
            <w:ins w:id="392" w:author="Huawei" w:date="2025-04-28T16:32:00Z">
              <w:r w:rsidRPr="000C2D0B">
                <w:rPr>
                  <w:noProof/>
                  <w:lang w:eastAsia="ko-KR"/>
                </w:rPr>
                <w:t>Assigned Criticality</w:t>
              </w:r>
            </w:ins>
          </w:p>
        </w:tc>
      </w:tr>
      <w:tr w:rsidR="004B16EB" w:rsidRPr="000C2D0B" w14:paraId="41AD1596" w14:textId="77777777" w:rsidTr="00C649CF">
        <w:trPr>
          <w:ins w:id="393" w:author="Huawei" w:date="2025-04-28T16:32:00Z"/>
        </w:trPr>
        <w:tc>
          <w:tcPr>
            <w:tcW w:w="2267" w:type="dxa"/>
          </w:tcPr>
          <w:p w14:paraId="29159E38" w14:textId="77777777" w:rsidR="004B16EB" w:rsidRPr="000C2D0B" w:rsidRDefault="004B16EB" w:rsidP="00C649CF">
            <w:pPr>
              <w:pStyle w:val="TAL"/>
              <w:rPr>
                <w:ins w:id="394" w:author="Huawei" w:date="2025-04-28T16:32:00Z"/>
                <w:noProof/>
                <w:lang w:eastAsia="ko-KR"/>
              </w:rPr>
            </w:pPr>
            <w:ins w:id="395" w:author="Huawei" w:date="2025-04-28T16:32:00Z">
              <w:r w:rsidRPr="000C2D0B">
                <w:rPr>
                  <w:noProof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3D638F34" w14:textId="77777777" w:rsidR="004B16EB" w:rsidRPr="000C2D0B" w:rsidRDefault="004B16EB" w:rsidP="00C649CF">
            <w:pPr>
              <w:pStyle w:val="TAL"/>
              <w:rPr>
                <w:ins w:id="396" w:author="Huawei" w:date="2025-04-28T16:32:00Z"/>
                <w:noProof/>
                <w:lang w:eastAsia="ko-KR"/>
              </w:rPr>
            </w:pPr>
            <w:ins w:id="397" w:author="Huawei" w:date="2025-04-28T16:32:00Z">
              <w:r w:rsidRPr="000C2D0B">
                <w:rPr>
                  <w:noProof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F7994F5" w14:textId="77777777" w:rsidR="004B16EB" w:rsidRPr="000C2D0B" w:rsidRDefault="004B16EB" w:rsidP="00C649CF">
            <w:pPr>
              <w:pStyle w:val="TAL"/>
              <w:rPr>
                <w:ins w:id="398" w:author="Huawei" w:date="2025-04-28T16:32:00Z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66545763" w14:textId="77777777" w:rsidR="004B16EB" w:rsidRPr="000C2D0B" w:rsidRDefault="004B16EB" w:rsidP="00C649CF">
            <w:pPr>
              <w:pStyle w:val="TAL"/>
              <w:rPr>
                <w:ins w:id="399" w:author="Huawei" w:date="2025-04-28T16:32:00Z"/>
                <w:noProof/>
                <w:lang w:eastAsia="zh-CN"/>
              </w:rPr>
            </w:pPr>
            <w:ins w:id="400" w:author="Huawei" w:date="2025-04-28T16:32:00Z">
              <w:r w:rsidRPr="000C2D0B"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4CA96FBE" w14:textId="77777777" w:rsidR="004B16EB" w:rsidRPr="000C2D0B" w:rsidRDefault="004B16EB" w:rsidP="00C649CF">
            <w:pPr>
              <w:pStyle w:val="TAL"/>
              <w:rPr>
                <w:ins w:id="401" w:author="Huawei" w:date="2025-04-28T16:32:00Z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1B30B2C1" w14:textId="77777777" w:rsidR="004B16EB" w:rsidRPr="000C2D0B" w:rsidRDefault="004B16EB" w:rsidP="00C649CF">
            <w:pPr>
              <w:pStyle w:val="TAC"/>
              <w:rPr>
                <w:ins w:id="402" w:author="Huawei" w:date="2025-04-28T16:32:00Z"/>
                <w:noProof/>
                <w:lang w:eastAsia="ko-KR"/>
              </w:rPr>
            </w:pPr>
            <w:ins w:id="403" w:author="Huawei" w:date="2025-04-28T16:32:00Z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6464AB7" w14:textId="77777777" w:rsidR="004B16EB" w:rsidRPr="000C2D0B" w:rsidRDefault="004B16EB" w:rsidP="00C649CF">
            <w:pPr>
              <w:pStyle w:val="TAC"/>
              <w:rPr>
                <w:ins w:id="404" w:author="Huawei" w:date="2025-04-28T16:32:00Z"/>
                <w:noProof/>
                <w:lang w:eastAsia="ko-KR"/>
              </w:rPr>
            </w:pPr>
            <w:ins w:id="405" w:author="Huawei" w:date="2025-04-28T16:32:00Z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4B16EB" w:rsidRPr="000C2D0B" w14:paraId="7DBFE689" w14:textId="77777777" w:rsidTr="00C649CF">
        <w:trPr>
          <w:ins w:id="406" w:author="Huawei" w:date="2025-04-28T16:32:00Z"/>
        </w:trPr>
        <w:tc>
          <w:tcPr>
            <w:tcW w:w="2267" w:type="dxa"/>
          </w:tcPr>
          <w:p w14:paraId="282203CB" w14:textId="77777777" w:rsidR="004B16EB" w:rsidRPr="000C2D0B" w:rsidRDefault="004B16EB" w:rsidP="00C649CF">
            <w:pPr>
              <w:pStyle w:val="TAL"/>
              <w:rPr>
                <w:ins w:id="407" w:author="Huawei" w:date="2025-04-28T16:32:00Z"/>
                <w:noProof/>
                <w:lang w:eastAsia="ko-KR"/>
              </w:rPr>
            </w:pPr>
            <w:ins w:id="408" w:author="Huawei" w:date="2025-04-28T16:32:00Z">
              <w:r w:rsidRPr="00C142B3">
                <w:rPr>
                  <w:noProof/>
                  <w:lang w:eastAsia="ko-KR"/>
                </w:rPr>
                <w:t xml:space="preserve">AIOTF </w:t>
              </w:r>
              <w:r w:rsidRPr="000C2D0B">
                <w:rPr>
                  <w:noProof/>
                  <w:lang w:eastAsia="ko-KR"/>
                </w:rPr>
                <w:t>Identifier</w:t>
              </w:r>
            </w:ins>
          </w:p>
        </w:tc>
        <w:tc>
          <w:tcPr>
            <w:tcW w:w="1020" w:type="dxa"/>
          </w:tcPr>
          <w:p w14:paraId="3BF85697" w14:textId="77777777" w:rsidR="004B16EB" w:rsidRPr="000C2D0B" w:rsidRDefault="004B16EB" w:rsidP="00C649CF">
            <w:pPr>
              <w:pStyle w:val="TAL"/>
              <w:rPr>
                <w:ins w:id="409" w:author="Huawei" w:date="2025-04-28T16:32:00Z"/>
                <w:noProof/>
                <w:lang w:eastAsia="ko-KR"/>
              </w:rPr>
            </w:pPr>
            <w:ins w:id="410" w:author="Huawei" w:date="2025-04-28T16:32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11EC283" w14:textId="77777777" w:rsidR="004B16EB" w:rsidRPr="000C2D0B" w:rsidRDefault="004B16EB" w:rsidP="00C649CF">
            <w:pPr>
              <w:pStyle w:val="TAL"/>
              <w:rPr>
                <w:ins w:id="411" w:author="Huawei" w:date="2025-04-28T16:32:00Z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5418E565" w14:textId="77777777" w:rsidR="004B16EB" w:rsidRPr="000C2D0B" w:rsidRDefault="004B16EB" w:rsidP="00C649CF">
            <w:pPr>
              <w:pStyle w:val="TAL"/>
              <w:rPr>
                <w:ins w:id="412" w:author="Huawei" w:date="2025-04-28T16:32:00Z"/>
                <w:noProof/>
                <w:lang w:eastAsia="zh-CN"/>
              </w:rPr>
            </w:pPr>
            <w:ins w:id="413" w:author="Huawei" w:date="2025-04-28T16:32:00Z">
              <w:r w:rsidRPr="00C142B3"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5A252A4F" w14:textId="77777777" w:rsidR="004B16EB" w:rsidRPr="000C2D0B" w:rsidRDefault="004B16EB" w:rsidP="00C649CF">
            <w:pPr>
              <w:pStyle w:val="TAL"/>
              <w:rPr>
                <w:ins w:id="414" w:author="Huawei" w:date="2025-04-28T16:32:00Z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5ED4F1A3" w14:textId="77777777" w:rsidR="004B16EB" w:rsidRPr="000C2D0B" w:rsidRDefault="004B16EB" w:rsidP="00C649CF">
            <w:pPr>
              <w:pStyle w:val="TAC"/>
              <w:rPr>
                <w:ins w:id="415" w:author="Huawei" w:date="2025-04-28T16:32:00Z"/>
                <w:noProof/>
                <w:lang w:eastAsia="ko-KR"/>
              </w:rPr>
            </w:pPr>
            <w:ins w:id="416" w:author="Huawei" w:date="2025-04-28T16:32:00Z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A46EB5C" w14:textId="77777777" w:rsidR="004B16EB" w:rsidRPr="000C2D0B" w:rsidRDefault="004B16EB" w:rsidP="00C649CF">
            <w:pPr>
              <w:pStyle w:val="TAC"/>
              <w:rPr>
                <w:ins w:id="417" w:author="Huawei" w:date="2025-04-28T16:32:00Z"/>
                <w:noProof/>
                <w:lang w:eastAsia="ko-KR"/>
              </w:rPr>
            </w:pPr>
            <w:ins w:id="418" w:author="Huawei" w:date="2025-04-28T16:32:00Z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4B16EB" w:rsidRPr="000C2D0B" w14:paraId="42FD461A" w14:textId="77777777" w:rsidTr="00C649CF">
        <w:trPr>
          <w:ins w:id="419" w:author="Huawei" w:date="2025-04-28T16:32:00Z"/>
        </w:trPr>
        <w:tc>
          <w:tcPr>
            <w:tcW w:w="2267" w:type="dxa"/>
          </w:tcPr>
          <w:p w14:paraId="45FC05DD" w14:textId="77777777" w:rsidR="004B16EB" w:rsidRPr="000C2D0B" w:rsidRDefault="004B16EB" w:rsidP="00C649CF">
            <w:pPr>
              <w:pStyle w:val="TAL"/>
              <w:rPr>
                <w:ins w:id="420" w:author="Huawei" w:date="2025-04-28T16:32:00Z"/>
                <w:noProof/>
                <w:lang w:eastAsia="ko-KR"/>
              </w:rPr>
            </w:pPr>
            <w:ins w:id="421" w:author="Huawei" w:date="2025-04-28T16:32:00Z">
              <w:r>
                <w:rPr>
                  <w:noProof/>
                  <w:lang w:eastAsia="ko-KR"/>
                </w:rPr>
                <w:t xml:space="preserve">A-IoT </w:t>
              </w:r>
              <w:r w:rsidRPr="000C2D0B">
                <w:rPr>
                  <w:rFonts w:hint="eastAsia"/>
                  <w:noProof/>
                  <w:lang w:eastAsia="ko-KR"/>
                </w:rPr>
                <w:t>C</w:t>
              </w:r>
              <w:r w:rsidRPr="000C2D0B"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7079BEEE" w14:textId="77777777" w:rsidR="004B16EB" w:rsidRPr="000C2D0B" w:rsidRDefault="004B16EB" w:rsidP="00C649CF">
            <w:pPr>
              <w:pStyle w:val="TAL"/>
              <w:rPr>
                <w:ins w:id="422" w:author="Huawei" w:date="2025-04-28T16:32:00Z"/>
                <w:noProof/>
                <w:lang w:eastAsia="ko-KR"/>
              </w:rPr>
            </w:pPr>
            <w:ins w:id="423" w:author="Huawei" w:date="2025-04-28T16:3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99EB3E4" w14:textId="77777777" w:rsidR="004B16EB" w:rsidRPr="000C2D0B" w:rsidRDefault="004B16EB" w:rsidP="00C649CF">
            <w:pPr>
              <w:pStyle w:val="TAL"/>
              <w:rPr>
                <w:ins w:id="424" w:author="Huawei" w:date="2025-04-28T16:32:00Z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2867D605" w14:textId="77777777" w:rsidR="004B16EB" w:rsidRPr="000C2D0B" w:rsidRDefault="004B16EB" w:rsidP="00C649CF">
            <w:pPr>
              <w:pStyle w:val="TAL"/>
              <w:rPr>
                <w:ins w:id="425" w:author="Huawei" w:date="2025-04-28T16:32:00Z"/>
                <w:noProof/>
                <w:lang w:eastAsia="zh-CN"/>
              </w:rPr>
            </w:pPr>
            <w:ins w:id="426" w:author="Huawei" w:date="2025-04-28T16:32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328A4D64" w14:textId="77777777" w:rsidR="004B16EB" w:rsidRPr="000C2D0B" w:rsidRDefault="004B16EB" w:rsidP="00C649CF">
            <w:pPr>
              <w:pStyle w:val="TAL"/>
              <w:rPr>
                <w:ins w:id="427" w:author="Huawei" w:date="2025-04-28T16:32:00Z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7EC7CB6B" w14:textId="77777777" w:rsidR="004B16EB" w:rsidRPr="000C2D0B" w:rsidRDefault="004B16EB" w:rsidP="00C649CF">
            <w:pPr>
              <w:pStyle w:val="TAC"/>
              <w:rPr>
                <w:ins w:id="428" w:author="Huawei" w:date="2025-04-28T16:32:00Z"/>
                <w:noProof/>
                <w:lang w:eastAsia="ko-KR"/>
              </w:rPr>
            </w:pPr>
            <w:ins w:id="429" w:author="Huawei" w:date="2025-04-28T16:32:00Z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1D3BCC2" w14:textId="77777777" w:rsidR="004B16EB" w:rsidRPr="000C2D0B" w:rsidRDefault="004B16EB" w:rsidP="00C649CF">
            <w:pPr>
              <w:pStyle w:val="TAC"/>
              <w:rPr>
                <w:ins w:id="430" w:author="Huawei" w:date="2025-04-28T16:32:00Z"/>
                <w:noProof/>
                <w:lang w:eastAsia="ko-KR"/>
              </w:rPr>
            </w:pPr>
            <w:ins w:id="431" w:author="Huawei" w:date="2025-04-28T16:32:00Z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4B16EB" w:rsidRPr="000C2D0B" w14:paraId="1CBDB22B" w14:textId="77777777" w:rsidTr="00C649CF">
        <w:trPr>
          <w:ins w:id="432" w:author="Huawei" w:date="2025-04-28T16:32:00Z"/>
        </w:trPr>
        <w:tc>
          <w:tcPr>
            <w:tcW w:w="2267" w:type="dxa"/>
          </w:tcPr>
          <w:p w14:paraId="0977354E" w14:textId="0C1045E7" w:rsidR="004B16EB" w:rsidRPr="000C2D0B" w:rsidRDefault="004B16EB" w:rsidP="00C649CF">
            <w:pPr>
              <w:pStyle w:val="TAL"/>
              <w:rPr>
                <w:ins w:id="433" w:author="Huawei" w:date="2025-04-28T16:32:00Z"/>
                <w:noProof/>
                <w:lang w:eastAsia="ko-KR"/>
              </w:rPr>
            </w:pPr>
            <w:ins w:id="434" w:author="Huawei" w:date="2025-04-28T16:34:00Z">
              <w:r>
                <w:rPr>
                  <w:noProof/>
                  <w:lang w:eastAsia="ko-KR"/>
                </w:rPr>
                <w:t xml:space="preserve">A-IoT </w:t>
              </w:r>
            </w:ins>
            <w:ins w:id="435" w:author="Huawei" w:date="2025-05-07T17:15:00Z">
              <w:r w:rsidR="00E5584F">
                <w:rPr>
                  <w:noProof/>
                  <w:lang w:eastAsia="ko-KR"/>
                </w:rPr>
                <w:t xml:space="preserve">Session </w:t>
              </w:r>
            </w:ins>
            <w:ins w:id="436" w:author="Huawei" w:date="2025-04-28T16:34:00Z">
              <w:r>
                <w:rPr>
                  <w:noProof/>
                  <w:lang w:eastAsia="ko-KR"/>
                </w:rPr>
                <w:t>Notification</w:t>
              </w:r>
            </w:ins>
            <w:ins w:id="437" w:author="Huawei" w:date="2025-04-28T16:35:00Z">
              <w:r>
                <w:rPr>
                  <w:noProof/>
                  <w:lang w:eastAsia="ko-KR"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3D44AD5B" w14:textId="77777777" w:rsidR="004B16EB" w:rsidRPr="000C2D0B" w:rsidRDefault="004B16EB" w:rsidP="00C649CF">
            <w:pPr>
              <w:pStyle w:val="TAL"/>
              <w:rPr>
                <w:ins w:id="438" w:author="Huawei" w:date="2025-04-28T16:32:00Z"/>
                <w:noProof/>
                <w:lang w:eastAsia="zh-CN"/>
              </w:rPr>
            </w:pPr>
            <w:ins w:id="439" w:author="Huawei" w:date="2025-04-28T16:3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EBB427F" w14:textId="77777777" w:rsidR="004B16EB" w:rsidRPr="000C2D0B" w:rsidRDefault="004B16EB" w:rsidP="00C649CF">
            <w:pPr>
              <w:pStyle w:val="TAL"/>
              <w:rPr>
                <w:ins w:id="440" w:author="Huawei" w:date="2025-04-28T16:32:00Z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40F2ABB9" w14:textId="7AEF5404" w:rsidR="004B16EB" w:rsidRPr="000C2D0B" w:rsidRDefault="00453AA4" w:rsidP="00C649CF">
            <w:pPr>
              <w:pStyle w:val="TAL"/>
              <w:rPr>
                <w:ins w:id="441" w:author="Huawei" w:date="2025-04-28T16:32:00Z"/>
                <w:noProof/>
                <w:lang w:eastAsia="zh-CN"/>
              </w:rPr>
            </w:pPr>
            <w:ins w:id="442" w:author="Huawei" w:date="2025-04-28T16:39:00Z">
              <w:r w:rsidRPr="001F5312">
                <w:t>OCTET STRING</w:t>
              </w:r>
            </w:ins>
          </w:p>
        </w:tc>
        <w:tc>
          <w:tcPr>
            <w:tcW w:w="1757" w:type="dxa"/>
          </w:tcPr>
          <w:p w14:paraId="38B2AAC7" w14:textId="563793EE" w:rsidR="004B16EB" w:rsidRPr="000C2D0B" w:rsidRDefault="00545394" w:rsidP="00C649CF">
            <w:pPr>
              <w:pStyle w:val="TAL"/>
              <w:rPr>
                <w:ins w:id="443" w:author="Huawei" w:date="2025-04-28T16:32:00Z"/>
                <w:noProof/>
                <w:lang w:eastAsia="zh-CN"/>
              </w:rPr>
            </w:pPr>
            <w:ins w:id="444" w:author="Huawei" w:date="2025-04-28T16:45:00Z">
              <w:r w:rsidRPr="001F5312">
                <w:rPr>
                  <w:iCs/>
                </w:rPr>
                <w:t xml:space="preserve">Containing the </w:t>
              </w:r>
              <w:r w:rsidRPr="004B16EB">
                <w:rPr>
                  <w:rFonts w:cs="Arial"/>
                  <w:bCs/>
                  <w:i/>
                  <w:iCs/>
                  <w:lang w:eastAsia="zh-CN"/>
                </w:rPr>
                <w:t xml:space="preserve">A-IoT </w:t>
              </w:r>
            </w:ins>
            <w:ins w:id="445" w:author="Huawei" w:date="2025-05-07T17:15:00Z">
              <w:r w:rsidR="00E5584F">
                <w:rPr>
                  <w:rFonts w:cs="Arial"/>
                  <w:bCs/>
                  <w:i/>
                  <w:iCs/>
                  <w:lang w:eastAsia="zh-CN"/>
                </w:rPr>
                <w:t xml:space="preserve">Session </w:t>
              </w:r>
            </w:ins>
            <w:ins w:id="446" w:author="Huawei" w:date="2025-04-28T16:45:00Z">
              <w:r w:rsidRPr="004B16EB">
                <w:rPr>
                  <w:rFonts w:cs="Arial"/>
                  <w:bCs/>
                  <w:i/>
                  <w:iCs/>
                  <w:lang w:eastAsia="zh-CN"/>
                </w:rPr>
                <w:t>Notification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 </w:t>
              </w:r>
              <w:r w:rsidRPr="004B16EB">
                <w:rPr>
                  <w:rFonts w:cs="Arial"/>
                  <w:bCs/>
                  <w:i/>
                  <w:iCs/>
                  <w:lang w:eastAsia="zh-CN"/>
                </w:rPr>
                <w:t xml:space="preserve">Transfer </w:t>
              </w:r>
              <w:r w:rsidRPr="001F5312">
                <w:rPr>
                  <w:rFonts w:cs="Arial"/>
                  <w:bCs/>
                  <w:iCs/>
                </w:rPr>
                <w:t>IE specified</w:t>
              </w:r>
              <w:r w:rsidRPr="001F5312">
                <w:rPr>
                  <w:iCs/>
                </w:rPr>
                <w:t xml:space="preserve"> in subclause 9.</w:t>
              </w:r>
              <w:proofErr w:type="gramStart"/>
              <w:r w:rsidRPr="001F5312">
                <w:rPr>
                  <w:iCs/>
                </w:rPr>
                <w:t>3.</w:t>
              </w:r>
              <w:r>
                <w:rPr>
                  <w:iCs/>
                  <w:lang w:eastAsia="zh-CN"/>
                </w:rPr>
                <w:t>x.</w:t>
              </w:r>
              <w:proofErr w:type="gramEnd"/>
              <w:r>
                <w:rPr>
                  <w:iCs/>
                  <w:lang w:eastAsia="zh-CN"/>
                </w:rPr>
                <w:t>8.</w:t>
              </w:r>
            </w:ins>
          </w:p>
        </w:tc>
        <w:tc>
          <w:tcPr>
            <w:tcW w:w="1077" w:type="dxa"/>
          </w:tcPr>
          <w:p w14:paraId="394E7494" w14:textId="77777777" w:rsidR="004B16EB" w:rsidRPr="000C2D0B" w:rsidRDefault="004B16EB" w:rsidP="00C649CF">
            <w:pPr>
              <w:pStyle w:val="TAC"/>
              <w:rPr>
                <w:ins w:id="447" w:author="Huawei" w:date="2025-04-28T16:32:00Z"/>
                <w:noProof/>
                <w:lang w:eastAsia="ko-KR"/>
              </w:rPr>
            </w:pPr>
            <w:ins w:id="448" w:author="Huawei" w:date="2025-04-28T16:32:00Z">
              <w:r w:rsidRPr="000C2D0B">
                <w:rPr>
                  <w:rFonts w:eastAsia="宋体"/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1DB14E8" w14:textId="77777777" w:rsidR="004B16EB" w:rsidRPr="000C2D0B" w:rsidRDefault="004B16EB" w:rsidP="00C649CF">
            <w:pPr>
              <w:pStyle w:val="TAC"/>
              <w:rPr>
                <w:ins w:id="449" w:author="Huawei" w:date="2025-04-28T16:32:00Z"/>
                <w:noProof/>
                <w:lang w:eastAsia="ko-KR"/>
              </w:rPr>
            </w:pPr>
            <w:ins w:id="450" w:author="Huawei" w:date="2025-04-28T16:32:00Z">
              <w:r w:rsidRPr="000C2D0B">
                <w:rPr>
                  <w:rFonts w:eastAsia="宋体" w:hint="eastAsia"/>
                  <w:noProof/>
                  <w:lang w:eastAsia="zh-CN"/>
                </w:rPr>
                <w:t>reject</w:t>
              </w:r>
            </w:ins>
          </w:p>
        </w:tc>
      </w:tr>
    </w:tbl>
    <w:p w14:paraId="3468E3B4" w14:textId="77777777" w:rsidR="004B16EB" w:rsidRDefault="004B16EB" w:rsidP="004B16EB">
      <w:pPr>
        <w:overflowPunct w:val="0"/>
        <w:autoSpaceDE w:val="0"/>
        <w:autoSpaceDN w:val="0"/>
        <w:adjustRightInd w:val="0"/>
        <w:textAlignment w:val="baseline"/>
        <w:rPr>
          <w:ins w:id="451" w:author="Huawei" w:date="2025-04-28T16:32:00Z"/>
          <w:lang w:eastAsia="zh-CN"/>
        </w:rPr>
      </w:pPr>
    </w:p>
    <w:p w14:paraId="4AA1F598" w14:textId="202CE7F8" w:rsidR="004B16EB" w:rsidRPr="000C2D0B" w:rsidRDefault="004B16EB" w:rsidP="004B16EB">
      <w:pPr>
        <w:pStyle w:val="Heading4"/>
        <w:rPr>
          <w:ins w:id="452" w:author="Huawei" w:date="2025-04-28T16:33:00Z"/>
          <w:lang w:eastAsia="ko-KR"/>
        </w:rPr>
      </w:pPr>
      <w:ins w:id="453" w:author="Huawei" w:date="2025-04-28T16:33:00Z">
        <w:r w:rsidRPr="000C2D0B">
          <w:rPr>
            <w:lang w:eastAsia="ko-KR"/>
          </w:rPr>
          <w:t>9.</w:t>
        </w:r>
        <w:proofErr w:type="gramStart"/>
        <w:r w:rsidRPr="000C2D0B">
          <w:rPr>
            <w:lang w:eastAsia="ko-KR"/>
          </w:rPr>
          <w:t>2.</w:t>
        </w:r>
        <w:r>
          <w:rPr>
            <w:lang w:eastAsia="ko-KR"/>
          </w:rPr>
          <w:t>x</w:t>
        </w:r>
        <w:r w:rsidRPr="000C2D0B">
          <w:rPr>
            <w:lang w:eastAsia="ko-KR"/>
          </w:rPr>
          <w:t>.</w:t>
        </w:r>
        <w:proofErr w:type="gramEnd"/>
        <w:r>
          <w:rPr>
            <w:lang w:eastAsia="ko-KR"/>
          </w:rPr>
          <w:t>9</w:t>
        </w:r>
        <w:r w:rsidRPr="000C2D0B">
          <w:rPr>
            <w:lang w:eastAsia="ko-KR"/>
          </w:rPr>
          <w:tab/>
        </w:r>
        <w:r>
          <w:rPr>
            <w:lang w:eastAsia="ko-KR"/>
          </w:rPr>
          <w:t>A-I</w:t>
        </w:r>
      </w:ins>
      <w:ins w:id="454" w:author="Huawei" w:date="2025-04-28T19:34:00Z">
        <w:r w:rsidR="005846C5">
          <w:rPr>
            <w:lang w:eastAsia="ko-KR"/>
          </w:rPr>
          <w:t>O</w:t>
        </w:r>
      </w:ins>
      <w:ins w:id="455" w:author="Huawei" w:date="2025-04-28T16:33:00Z">
        <w:r>
          <w:rPr>
            <w:lang w:eastAsia="ko-KR"/>
          </w:rPr>
          <w:t>T SESSION RELEASE REQUEST</w:t>
        </w:r>
      </w:ins>
    </w:p>
    <w:p w14:paraId="6F742223" w14:textId="77777777" w:rsidR="00545394" w:rsidRDefault="004B16EB" w:rsidP="004B16EB">
      <w:pPr>
        <w:rPr>
          <w:ins w:id="456" w:author="Huawei" w:date="2025-04-28T16:46:00Z"/>
          <w:noProof/>
          <w:lang w:eastAsia="zh-CN"/>
        </w:rPr>
      </w:pPr>
      <w:ins w:id="457" w:author="Huawei" w:date="2025-04-28T16:32:00Z">
        <w:r w:rsidRPr="000C2D0B">
          <w:rPr>
            <w:noProof/>
            <w:lang w:eastAsia="zh-CN"/>
          </w:rPr>
          <w:t>This message is sent by the</w:t>
        </w:r>
        <w:r w:rsidRPr="009071F1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  <w:r w:rsidRPr="000C2D0B">
          <w:rPr>
            <w:noProof/>
            <w:lang w:eastAsia="zh-CN"/>
          </w:rPr>
          <w:t xml:space="preserve"> to</w:t>
        </w:r>
        <w:r>
          <w:rPr>
            <w:noProof/>
            <w:lang w:eastAsia="zh-CN"/>
          </w:rPr>
          <w:t xml:space="preserve"> the gNB to trigger the </w:t>
        </w:r>
      </w:ins>
      <w:ins w:id="458" w:author="Huawei" w:date="2025-04-28T16:46:00Z">
        <w:r w:rsidR="00545394">
          <w:rPr>
            <w:noProof/>
            <w:lang w:eastAsia="zh-CN"/>
          </w:rPr>
          <w:t xml:space="preserve">release of </w:t>
        </w:r>
        <w:r w:rsidR="00545394">
          <w:rPr>
            <w:rFonts w:hint="eastAsia"/>
            <w:noProof/>
            <w:lang w:eastAsia="zh-CN"/>
          </w:rPr>
          <w:t>t</w:t>
        </w:r>
        <w:r w:rsidR="00545394">
          <w:rPr>
            <w:noProof/>
            <w:lang w:eastAsia="zh-CN"/>
          </w:rPr>
          <w:t>he A-IoT Session.</w:t>
        </w:r>
      </w:ins>
    </w:p>
    <w:p w14:paraId="2699F6DA" w14:textId="77777777" w:rsidR="004B16EB" w:rsidRPr="001F5312" w:rsidRDefault="004B16EB" w:rsidP="004B16EB">
      <w:pPr>
        <w:rPr>
          <w:ins w:id="459" w:author="Huawei" w:date="2025-04-28T16:32:00Z"/>
          <w:noProof/>
          <w:lang w:eastAsia="zh-CN"/>
        </w:rPr>
      </w:pPr>
      <w:ins w:id="460" w:author="Huawei" w:date="2025-04-28T16:32:00Z">
        <w:r w:rsidRPr="001F5312">
          <w:rPr>
            <w:noProof/>
            <w:lang w:eastAsia="zh-CN"/>
          </w:rPr>
          <w:t xml:space="preserve">Direction: </w:t>
        </w:r>
        <w:r>
          <w:rPr>
            <w:noProof/>
            <w:lang w:eastAsia="zh-CN"/>
          </w:rPr>
          <w:t>A-IoT CN node</w:t>
        </w:r>
        <w:r w:rsidRPr="001F5312">
          <w:rPr>
            <w:noProof/>
            <w:lang w:eastAsia="zh-CN"/>
          </w:rPr>
          <w:t xml:space="preserve"> </w:t>
        </w:r>
        <w:r w:rsidRPr="001F5312">
          <w:rPr>
            <w:noProof/>
            <w:lang w:eastAsia="zh-CN"/>
          </w:rPr>
          <w:sym w:font="Symbol" w:char="F0AE"/>
        </w:r>
        <w:r w:rsidRPr="001F5312">
          <w:rPr>
            <w:noProof/>
            <w:lang w:eastAsia="zh-CN"/>
          </w:rPr>
          <w:t xml:space="preserve"> NG-RAN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16EB" w:rsidRPr="001F5312" w14:paraId="4CDF29DC" w14:textId="77777777" w:rsidTr="00C649CF">
        <w:trPr>
          <w:tblHeader/>
          <w:ins w:id="461" w:author="Huawei" w:date="2025-04-28T16:32:00Z"/>
        </w:trPr>
        <w:tc>
          <w:tcPr>
            <w:tcW w:w="2267" w:type="dxa"/>
          </w:tcPr>
          <w:p w14:paraId="7B9FCB94" w14:textId="77777777" w:rsidR="004B16EB" w:rsidRPr="001F5312" w:rsidRDefault="004B16EB" w:rsidP="00C649CF">
            <w:pPr>
              <w:pStyle w:val="TAH"/>
              <w:rPr>
                <w:ins w:id="462" w:author="Huawei" w:date="2025-04-28T16:32:00Z"/>
                <w:noProof/>
              </w:rPr>
            </w:pPr>
            <w:ins w:id="463" w:author="Huawei" w:date="2025-04-28T16:32:00Z">
              <w:r w:rsidRPr="001F5312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C51EA6C" w14:textId="77777777" w:rsidR="004B16EB" w:rsidRPr="001F5312" w:rsidRDefault="004B16EB" w:rsidP="00C649CF">
            <w:pPr>
              <w:pStyle w:val="TAH"/>
              <w:rPr>
                <w:ins w:id="464" w:author="Huawei" w:date="2025-04-28T16:32:00Z"/>
                <w:noProof/>
              </w:rPr>
            </w:pPr>
            <w:ins w:id="465" w:author="Huawei" w:date="2025-04-28T16:32:00Z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2D9AFC3D" w14:textId="77777777" w:rsidR="004B16EB" w:rsidRPr="001F5312" w:rsidRDefault="004B16EB" w:rsidP="00C649CF">
            <w:pPr>
              <w:pStyle w:val="TAH"/>
              <w:rPr>
                <w:ins w:id="466" w:author="Huawei" w:date="2025-04-28T16:32:00Z"/>
                <w:noProof/>
              </w:rPr>
            </w:pPr>
            <w:ins w:id="467" w:author="Huawei" w:date="2025-04-28T16:32:00Z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2DCB832F" w14:textId="77777777" w:rsidR="004B16EB" w:rsidRPr="001F5312" w:rsidRDefault="004B16EB" w:rsidP="00C649CF">
            <w:pPr>
              <w:pStyle w:val="TAH"/>
              <w:rPr>
                <w:ins w:id="468" w:author="Huawei" w:date="2025-04-28T16:32:00Z"/>
                <w:noProof/>
              </w:rPr>
            </w:pPr>
            <w:ins w:id="469" w:author="Huawei" w:date="2025-04-28T16:32:00Z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73745F70" w14:textId="77777777" w:rsidR="004B16EB" w:rsidRPr="001F5312" w:rsidRDefault="004B16EB" w:rsidP="00C649CF">
            <w:pPr>
              <w:pStyle w:val="TAH"/>
              <w:rPr>
                <w:ins w:id="470" w:author="Huawei" w:date="2025-04-28T16:32:00Z"/>
                <w:noProof/>
              </w:rPr>
            </w:pPr>
            <w:ins w:id="471" w:author="Huawei" w:date="2025-04-28T16:32:00Z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527E42D3" w14:textId="77777777" w:rsidR="004B16EB" w:rsidRPr="001F5312" w:rsidRDefault="004B16EB" w:rsidP="00C649CF">
            <w:pPr>
              <w:pStyle w:val="TAH"/>
              <w:rPr>
                <w:ins w:id="472" w:author="Huawei" w:date="2025-04-28T16:32:00Z"/>
                <w:noProof/>
              </w:rPr>
            </w:pPr>
            <w:ins w:id="473" w:author="Huawei" w:date="2025-04-28T16:32:00Z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50D66B4C" w14:textId="77777777" w:rsidR="004B16EB" w:rsidRPr="001F5312" w:rsidRDefault="004B16EB" w:rsidP="00C649CF">
            <w:pPr>
              <w:pStyle w:val="TAH"/>
              <w:rPr>
                <w:ins w:id="474" w:author="Huawei" w:date="2025-04-28T16:32:00Z"/>
                <w:noProof/>
              </w:rPr>
            </w:pPr>
            <w:ins w:id="475" w:author="Huawei" w:date="2025-04-28T16:32:00Z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4B16EB" w:rsidRPr="001F5312" w14:paraId="66ED35ED" w14:textId="77777777" w:rsidTr="00C649CF">
        <w:trPr>
          <w:ins w:id="476" w:author="Huawei" w:date="2025-04-28T16:32:00Z"/>
        </w:trPr>
        <w:tc>
          <w:tcPr>
            <w:tcW w:w="2267" w:type="dxa"/>
          </w:tcPr>
          <w:p w14:paraId="2855C24D" w14:textId="77777777" w:rsidR="004B16EB" w:rsidRPr="001F5312" w:rsidRDefault="004B16EB" w:rsidP="00C649CF">
            <w:pPr>
              <w:pStyle w:val="TAL"/>
              <w:rPr>
                <w:ins w:id="477" w:author="Huawei" w:date="2025-04-28T16:32:00Z"/>
                <w:noProof/>
              </w:rPr>
            </w:pPr>
            <w:ins w:id="478" w:author="Huawei" w:date="2025-04-28T16:32:00Z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7D0BD498" w14:textId="77777777" w:rsidR="004B16EB" w:rsidRPr="001F5312" w:rsidRDefault="004B16EB" w:rsidP="00C649CF">
            <w:pPr>
              <w:pStyle w:val="TAL"/>
              <w:rPr>
                <w:ins w:id="479" w:author="Huawei" w:date="2025-04-28T16:32:00Z"/>
                <w:noProof/>
              </w:rPr>
            </w:pPr>
            <w:ins w:id="480" w:author="Huawei" w:date="2025-04-28T16:32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49E7B624" w14:textId="77777777" w:rsidR="004B16EB" w:rsidRPr="001F5312" w:rsidRDefault="004B16EB" w:rsidP="00C649CF">
            <w:pPr>
              <w:pStyle w:val="TAL"/>
              <w:rPr>
                <w:ins w:id="481" w:author="Huawei" w:date="2025-04-28T16:32:00Z"/>
              </w:rPr>
            </w:pPr>
          </w:p>
        </w:tc>
        <w:tc>
          <w:tcPr>
            <w:tcW w:w="1587" w:type="dxa"/>
          </w:tcPr>
          <w:p w14:paraId="594364B5" w14:textId="77777777" w:rsidR="004B16EB" w:rsidRPr="001F5312" w:rsidRDefault="004B16EB" w:rsidP="00C649CF">
            <w:pPr>
              <w:pStyle w:val="TAL"/>
              <w:rPr>
                <w:ins w:id="482" w:author="Huawei" w:date="2025-04-28T16:32:00Z"/>
                <w:noProof/>
                <w:lang w:eastAsia="zh-CN"/>
              </w:rPr>
            </w:pPr>
            <w:ins w:id="483" w:author="Huawei" w:date="2025-04-28T16:32:00Z">
              <w:r w:rsidRPr="001F5312"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097B6799" w14:textId="77777777" w:rsidR="004B16EB" w:rsidRPr="001F5312" w:rsidRDefault="004B16EB" w:rsidP="00C649CF">
            <w:pPr>
              <w:pStyle w:val="TAL"/>
              <w:rPr>
                <w:ins w:id="484" w:author="Huawei" w:date="2025-04-28T16:32:00Z"/>
                <w:noProof/>
              </w:rPr>
            </w:pPr>
          </w:p>
        </w:tc>
        <w:tc>
          <w:tcPr>
            <w:tcW w:w="1077" w:type="dxa"/>
          </w:tcPr>
          <w:p w14:paraId="5E420503" w14:textId="77777777" w:rsidR="004B16EB" w:rsidRPr="001F5312" w:rsidRDefault="004B16EB" w:rsidP="00C649CF">
            <w:pPr>
              <w:pStyle w:val="TAC"/>
              <w:rPr>
                <w:ins w:id="485" w:author="Huawei" w:date="2025-04-28T16:32:00Z"/>
                <w:noProof/>
              </w:rPr>
            </w:pPr>
            <w:ins w:id="486" w:author="Huawei" w:date="2025-04-28T16:32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5C73948" w14:textId="77777777" w:rsidR="004B16EB" w:rsidRPr="001F5312" w:rsidRDefault="004B16EB" w:rsidP="00C649CF">
            <w:pPr>
              <w:pStyle w:val="TAC"/>
              <w:rPr>
                <w:ins w:id="487" w:author="Huawei" w:date="2025-04-28T16:32:00Z"/>
                <w:noProof/>
              </w:rPr>
            </w:pPr>
            <w:ins w:id="488" w:author="Huawei" w:date="2025-04-28T16:32:00Z">
              <w:r w:rsidRPr="001F5312">
                <w:rPr>
                  <w:noProof/>
                </w:rPr>
                <w:t>reject</w:t>
              </w:r>
            </w:ins>
          </w:p>
        </w:tc>
      </w:tr>
      <w:tr w:rsidR="004B16EB" w:rsidRPr="001F5312" w14:paraId="3439CB6A" w14:textId="77777777" w:rsidTr="00C649CF">
        <w:trPr>
          <w:ins w:id="489" w:author="Huawei" w:date="2025-04-28T16:32:00Z"/>
        </w:trPr>
        <w:tc>
          <w:tcPr>
            <w:tcW w:w="2267" w:type="dxa"/>
          </w:tcPr>
          <w:p w14:paraId="353ABCD6" w14:textId="77777777" w:rsidR="004B16EB" w:rsidRPr="001F5312" w:rsidRDefault="004B16EB" w:rsidP="00C649CF">
            <w:pPr>
              <w:pStyle w:val="TAL"/>
              <w:rPr>
                <w:ins w:id="490" w:author="Huawei" w:date="2025-04-28T16:32:00Z"/>
                <w:noProof/>
              </w:rPr>
            </w:pPr>
            <w:ins w:id="491" w:author="Huawei" w:date="2025-04-28T16:32:00Z">
              <w:r w:rsidRPr="00C142B3">
                <w:rPr>
                  <w:noProof/>
                  <w:lang w:eastAsia="ko-KR"/>
                </w:rPr>
                <w:t xml:space="preserve">AIOTF </w:t>
              </w:r>
              <w:r w:rsidRPr="000C2D0B">
                <w:rPr>
                  <w:noProof/>
                  <w:lang w:eastAsia="ko-KR"/>
                </w:rPr>
                <w:t>Identifier</w:t>
              </w:r>
            </w:ins>
          </w:p>
        </w:tc>
        <w:tc>
          <w:tcPr>
            <w:tcW w:w="1020" w:type="dxa"/>
          </w:tcPr>
          <w:p w14:paraId="296B1B43" w14:textId="77777777" w:rsidR="004B16EB" w:rsidRPr="001F5312" w:rsidRDefault="004B16EB" w:rsidP="00C649CF">
            <w:pPr>
              <w:pStyle w:val="TAL"/>
              <w:rPr>
                <w:ins w:id="492" w:author="Huawei" w:date="2025-04-28T16:32:00Z"/>
                <w:noProof/>
              </w:rPr>
            </w:pPr>
            <w:ins w:id="493" w:author="Huawei" w:date="2025-04-28T16:32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D0191B0" w14:textId="77777777" w:rsidR="004B16EB" w:rsidRPr="001F5312" w:rsidRDefault="004B16EB" w:rsidP="00C649CF">
            <w:pPr>
              <w:pStyle w:val="TAL"/>
              <w:rPr>
                <w:ins w:id="494" w:author="Huawei" w:date="2025-04-28T16:32:00Z"/>
              </w:rPr>
            </w:pPr>
          </w:p>
        </w:tc>
        <w:tc>
          <w:tcPr>
            <w:tcW w:w="1587" w:type="dxa"/>
          </w:tcPr>
          <w:p w14:paraId="103ED732" w14:textId="77777777" w:rsidR="004B16EB" w:rsidRPr="001F5312" w:rsidRDefault="004B16EB" w:rsidP="00C649CF">
            <w:pPr>
              <w:pStyle w:val="TAL"/>
              <w:rPr>
                <w:ins w:id="495" w:author="Huawei" w:date="2025-04-28T16:32:00Z"/>
                <w:noProof/>
                <w:lang w:eastAsia="zh-CN"/>
              </w:rPr>
            </w:pPr>
            <w:ins w:id="496" w:author="Huawei" w:date="2025-04-28T16:32:00Z">
              <w:r w:rsidRPr="00C142B3"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55D24CDD" w14:textId="77777777" w:rsidR="004B16EB" w:rsidRPr="001F5312" w:rsidRDefault="004B16EB" w:rsidP="00C649CF">
            <w:pPr>
              <w:pStyle w:val="TAL"/>
              <w:rPr>
                <w:ins w:id="497" w:author="Huawei" w:date="2025-04-28T16:32:00Z"/>
                <w:noProof/>
              </w:rPr>
            </w:pPr>
          </w:p>
        </w:tc>
        <w:tc>
          <w:tcPr>
            <w:tcW w:w="1077" w:type="dxa"/>
          </w:tcPr>
          <w:p w14:paraId="7FDBA0DC" w14:textId="77777777" w:rsidR="004B16EB" w:rsidRPr="001F5312" w:rsidRDefault="004B16EB" w:rsidP="00C649CF">
            <w:pPr>
              <w:pStyle w:val="TAC"/>
              <w:rPr>
                <w:ins w:id="498" w:author="Huawei" w:date="2025-04-28T16:32:00Z"/>
                <w:noProof/>
              </w:rPr>
            </w:pPr>
            <w:ins w:id="499" w:author="Huawei" w:date="2025-04-28T16:32:00Z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7B70B50" w14:textId="77777777" w:rsidR="004B16EB" w:rsidRPr="001F5312" w:rsidRDefault="004B16EB" w:rsidP="00C649CF">
            <w:pPr>
              <w:pStyle w:val="TAC"/>
              <w:rPr>
                <w:ins w:id="500" w:author="Huawei" w:date="2025-04-28T16:32:00Z"/>
                <w:noProof/>
              </w:rPr>
            </w:pPr>
            <w:ins w:id="501" w:author="Huawei" w:date="2025-04-28T16:32:00Z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4B16EB" w:rsidRPr="001F5312" w14:paraId="16668702" w14:textId="77777777" w:rsidTr="00C649CF">
        <w:trPr>
          <w:ins w:id="502" w:author="Huawei" w:date="2025-04-28T16:32:00Z"/>
        </w:trPr>
        <w:tc>
          <w:tcPr>
            <w:tcW w:w="2267" w:type="dxa"/>
          </w:tcPr>
          <w:p w14:paraId="283D62B2" w14:textId="77777777" w:rsidR="004B16EB" w:rsidRPr="001F5312" w:rsidRDefault="004B16EB" w:rsidP="00C649CF">
            <w:pPr>
              <w:pStyle w:val="TAL"/>
              <w:rPr>
                <w:ins w:id="503" w:author="Huawei" w:date="2025-04-28T16:32:00Z"/>
                <w:noProof/>
              </w:rPr>
            </w:pPr>
            <w:ins w:id="504" w:author="Huawei" w:date="2025-04-28T16:32:00Z">
              <w:r>
                <w:rPr>
                  <w:noProof/>
                  <w:lang w:eastAsia="ko-KR"/>
                </w:rPr>
                <w:t xml:space="preserve">A-IoT </w:t>
              </w:r>
              <w:r w:rsidRPr="000C2D0B">
                <w:rPr>
                  <w:rFonts w:hint="eastAsia"/>
                  <w:noProof/>
                  <w:lang w:eastAsia="ko-KR"/>
                </w:rPr>
                <w:t>C</w:t>
              </w:r>
              <w:r w:rsidRPr="000C2D0B"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5600218D" w14:textId="77777777" w:rsidR="004B16EB" w:rsidRPr="001F5312" w:rsidRDefault="004B16EB" w:rsidP="00C649CF">
            <w:pPr>
              <w:pStyle w:val="TAL"/>
              <w:rPr>
                <w:ins w:id="505" w:author="Huawei" w:date="2025-04-28T16:32:00Z"/>
                <w:noProof/>
              </w:rPr>
            </w:pPr>
            <w:ins w:id="506" w:author="Huawei" w:date="2025-04-28T16:3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E1404B9" w14:textId="77777777" w:rsidR="004B16EB" w:rsidRPr="001F5312" w:rsidRDefault="004B16EB" w:rsidP="00C649CF">
            <w:pPr>
              <w:pStyle w:val="TAL"/>
              <w:rPr>
                <w:ins w:id="507" w:author="Huawei" w:date="2025-04-28T16:32:00Z"/>
              </w:rPr>
            </w:pPr>
          </w:p>
        </w:tc>
        <w:tc>
          <w:tcPr>
            <w:tcW w:w="1587" w:type="dxa"/>
          </w:tcPr>
          <w:p w14:paraId="410619A1" w14:textId="77777777" w:rsidR="004B16EB" w:rsidRPr="001F5312" w:rsidRDefault="004B16EB" w:rsidP="00C649CF">
            <w:pPr>
              <w:pStyle w:val="TAL"/>
              <w:rPr>
                <w:ins w:id="508" w:author="Huawei" w:date="2025-04-28T16:32:00Z"/>
                <w:noProof/>
                <w:lang w:eastAsia="zh-CN"/>
              </w:rPr>
            </w:pPr>
            <w:ins w:id="509" w:author="Huawei" w:date="2025-04-28T16:32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221208F6" w14:textId="77777777" w:rsidR="004B16EB" w:rsidRPr="001F5312" w:rsidRDefault="004B16EB" w:rsidP="00C649CF">
            <w:pPr>
              <w:pStyle w:val="TAL"/>
              <w:rPr>
                <w:ins w:id="510" w:author="Huawei" w:date="2025-04-28T16:32:00Z"/>
                <w:noProof/>
              </w:rPr>
            </w:pPr>
          </w:p>
        </w:tc>
        <w:tc>
          <w:tcPr>
            <w:tcW w:w="1077" w:type="dxa"/>
          </w:tcPr>
          <w:p w14:paraId="28EE862F" w14:textId="77777777" w:rsidR="004B16EB" w:rsidRPr="001F5312" w:rsidRDefault="004B16EB" w:rsidP="00C649CF">
            <w:pPr>
              <w:pStyle w:val="TAC"/>
              <w:rPr>
                <w:ins w:id="511" w:author="Huawei" w:date="2025-04-28T16:32:00Z"/>
                <w:noProof/>
              </w:rPr>
            </w:pPr>
            <w:ins w:id="512" w:author="Huawei" w:date="2025-04-28T16:32:00Z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19E711E" w14:textId="77777777" w:rsidR="004B16EB" w:rsidRPr="001F5312" w:rsidRDefault="004B16EB" w:rsidP="00C649CF">
            <w:pPr>
              <w:pStyle w:val="TAC"/>
              <w:rPr>
                <w:ins w:id="513" w:author="Huawei" w:date="2025-04-28T16:32:00Z"/>
                <w:noProof/>
              </w:rPr>
            </w:pPr>
            <w:ins w:id="514" w:author="Huawei" w:date="2025-04-28T16:32:00Z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545394" w:rsidRPr="001F5312" w14:paraId="3587C92C" w14:textId="77777777" w:rsidTr="00C649CF">
        <w:trPr>
          <w:ins w:id="515" w:author="Huawei" w:date="2025-04-28T16:32:00Z"/>
        </w:trPr>
        <w:tc>
          <w:tcPr>
            <w:tcW w:w="2267" w:type="dxa"/>
          </w:tcPr>
          <w:p w14:paraId="76561BE9" w14:textId="6A6EB7E1" w:rsidR="00545394" w:rsidRPr="001F5312" w:rsidRDefault="00545394" w:rsidP="00545394">
            <w:pPr>
              <w:pStyle w:val="TAL"/>
              <w:rPr>
                <w:ins w:id="516" w:author="Huawei" w:date="2025-04-28T16:32:00Z"/>
                <w:noProof/>
              </w:rPr>
            </w:pPr>
            <w:ins w:id="517" w:author="Huawei" w:date="2025-04-28T16:46:00Z">
              <w:r>
                <w:rPr>
                  <w:noProof/>
                </w:rPr>
                <w:t>Cause</w:t>
              </w:r>
            </w:ins>
          </w:p>
        </w:tc>
        <w:tc>
          <w:tcPr>
            <w:tcW w:w="1020" w:type="dxa"/>
          </w:tcPr>
          <w:p w14:paraId="60799EB9" w14:textId="1B343B07" w:rsidR="00545394" w:rsidRPr="001F5312" w:rsidRDefault="00545394" w:rsidP="00545394">
            <w:pPr>
              <w:pStyle w:val="TAL"/>
              <w:rPr>
                <w:ins w:id="518" w:author="Huawei" w:date="2025-04-28T16:32:00Z"/>
                <w:noProof/>
                <w:lang w:eastAsia="zh-CN"/>
              </w:rPr>
            </w:pPr>
            <w:ins w:id="519" w:author="Huawei" w:date="2025-04-28T16:46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4CAFA65" w14:textId="77777777" w:rsidR="00545394" w:rsidRPr="001F5312" w:rsidRDefault="00545394" w:rsidP="00545394">
            <w:pPr>
              <w:pStyle w:val="TAL"/>
              <w:rPr>
                <w:ins w:id="520" w:author="Huawei" w:date="2025-04-28T16:32:00Z"/>
                <w:noProof/>
              </w:rPr>
            </w:pPr>
          </w:p>
        </w:tc>
        <w:tc>
          <w:tcPr>
            <w:tcW w:w="1587" w:type="dxa"/>
          </w:tcPr>
          <w:p w14:paraId="69F4D0B3" w14:textId="6A62A162" w:rsidR="00545394" w:rsidRPr="001F5312" w:rsidRDefault="00545394" w:rsidP="00545394">
            <w:pPr>
              <w:pStyle w:val="TAL"/>
              <w:rPr>
                <w:ins w:id="521" w:author="Huawei" w:date="2025-04-28T16:32:00Z"/>
                <w:noProof/>
                <w:lang w:eastAsia="zh-CN"/>
              </w:rPr>
            </w:pPr>
            <w:ins w:id="522" w:author="Huawei" w:date="2025-04-28T16:46:00Z">
              <w:r>
                <w:t>9.3.1.2</w:t>
              </w:r>
            </w:ins>
          </w:p>
        </w:tc>
        <w:tc>
          <w:tcPr>
            <w:tcW w:w="1757" w:type="dxa"/>
          </w:tcPr>
          <w:p w14:paraId="6FF76553" w14:textId="18E9B5C9" w:rsidR="00545394" w:rsidRPr="001F5312" w:rsidRDefault="00545394" w:rsidP="00545394">
            <w:pPr>
              <w:pStyle w:val="TAL"/>
              <w:rPr>
                <w:ins w:id="523" w:author="Huawei" w:date="2025-04-28T16:32:00Z"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00F71C7D" w14:textId="7C5305C7" w:rsidR="00545394" w:rsidRPr="001F5312" w:rsidRDefault="00545394" w:rsidP="00545394">
            <w:pPr>
              <w:pStyle w:val="TAC"/>
              <w:rPr>
                <w:ins w:id="524" w:author="Huawei" w:date="2025-04-28T16:32:00Z"/>
                <w:noProof/>
              </w:rPr>
            </w:pPr>
            <w:ins w:id="525" w:author="Huawei" w:date="2025-04-28T16:46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30C9A4A" w14:textId="7510CF9B" w:rsidR="00545394" w:rsidRPr="001F5312" w:rsidRDefault="00545394" w:rsidP="00545394">
            <w:pPr>
              <w:pStyle w:val="TAC"/>
              <w:rPr>
                <w:ins w:id="526" w:author="Huawei" w:date="2025-04-28T16:32:00Z"/>
                <w:noProof/>
              </w:rPr>
            </w:pPr>
            <w:ins w:id="527" w:author="Huawei" w:date="2025-04-28T16:46:00Z">
              <w:r>
                <w:rPr>
                  <w:noProof/>
                </w:rPr>
                <w:t>ignore</w:t>
              </w:r>
            </w:ins>
          </w:p>
        </w:tc>
      </w:tr>
    </w:tbl>
    <w:p w14:paraId="353D7C7B" w14:textId="77777777" w:rsidR="004B16EB" w:rsidRDefault="004B16EB" w:rsidP="004B16EB">
      <w:pPr>
        <w:overflowPunct w:val="0"/>
        <w:autoSpaceDE w:val="0"/>
        <w:autoSpaceDN w:val="0"/>
        <w:adjustRightInd w:val="0"/>
        <w:textAlignment w:val="baseline"/>
        <w:rPr>
          <w:ins w:id="528" w:author="Huawei" w:date="2025-04-28T16:32:00Z"/>
        </w:rPr>
      </w:pPr>
    </w:p>
    <w:p w14:paraId="294341FA" w14:textId="21256B3A" w:rsidR="004B16EB" w:rsidRPr="001F5312" w:rsidRDefault="004B16EB" w:rsidP="004B16EB">
      <w:pPr>
        <w:pStyle w:val="Heading4"/>
        <w:rPr>
          <w:ins w:id="529" w:author="Huawei" w:date="2025-04-28T16:32:00Z"/>
        </w:rPr>
      </w:pPr>
      <w:ins w:id="530" w:author="Huawei" w:date="2025-04-28T16:32:00Z">
        <w:r w:rsidRPr="001F5312">
          <w:t>9.</w:t>
        </w:r>
        <w:proofErr w:type="gramStart"/>
        <w:r w:rsidRPr="001F5312">
          <w:t>2.</w:t>
        </w:r>
        <w:r>
          <w:t>x</w:t>
        </w:r>
        <w:r w:rsidRPr="001F5312">
          <w:t>.</w:t>
        </w:r>
        <w:proofErr w:type="gramEnd"/>
        <w:r>
          <w:t>6</w:t>
        </w:r>
        <w:r w:rsidRPr="001F5312">
          <w:tab/>
        </w:r>
      </w:ins>
      <w:ins w:id="531" w:author="Huawei" w:date="2025-04-28T16:33:00Z">
        <w:r>
          <w:rPr>
            <w:lang w:eastAsia="ko-KR"/>
          </w:rPr>
          <w:t>A-I</w:t>
        </w:r>
      </w:ins>
      <w:ins w:id="532" w:author="Huawei" w:date="2025-04-28T19:34:00Z">
        <w:r w:rsidR="005846C5">
          <w:rPr>
            <w:lang w:eastAsia="ko-KR"/>
          </w:rPr>
          <w:t>O</w:t>
        </w:r>
      </w:ins>
      <w:ins w:id="533" w:author="Huawei" w:date="2025-04-28T16:33:00Z">
        <w:r>
          <w:rPr>
            <w:lang w:eastAsia="ko-KR"/>
          </w:rPr>
          <w:t>T SESSION RELEASE</w:t>
        </w:r>
        <w:r>
          <w:t xml:space="preserve"> </w:t>
        </w:r>
      </w:ins>
      <w:ins w:id="534" w:author="Huawei" w:date="2025-04-28T16:32:00Z">
        <w:r>
          <w:t>RESPONSE</w:t>
        </w:r>
      </w:ins>
    </w:p>
    <w:p w14:paraId="719ADAEC" w14:textId="34AFA3DC" w:rsidR="00545394" w:rsidRDefault="004B16EB" w:rsidP="004B16EB">
      <w:pPr>
        <w:rPr>
          <w:ins w:id="535" w:author="Huawei" w:date="2025-04-28T16:47:00Z"/>
        </w:rPr>
      </w:pPr>
      <w:ins w:id="536" w:author="Huawei" w:date="2025-04-28T16:32:00Z">
        <w:r w:rsidRPr="000C2D0B">
          <w:rPr>
            <w:noProof/>
            <w:lang w:eastAsia="zh-CN"/>
          </w:rPr>
          <w:t>This message is sent by the NG-RAN node to</w:t>
        </w:r>
        <w:r w:rsidRPr="001D2E49">
          <w:t xml:space="preserve"> </w:t>
        </w:r>
      </w:ins>
      <w:ins w:id="537" w:author="Huawei" w:date="2025-04-28T16:46:00Z">
        <w:r w:rsidR="00545394">
          <w:t xml:space="preserve">acknowledge the </w:t>
        </w:r>
      </w:ins>
      <w:ins w:id="538" w:author="Huawei" w:date="2025-04-28T16:47:00Z">
        <w:r w:rsidR="00545394">
          <w:rPr>
            <w:lang w:eastAsia="ko-KR"/>
          </w:rPr>
          <w:t>A-IoT SESSION RELEASE REQUEST message.</w:t>
        </w:r>
      </w:ins>
    </w:p>
    <w:p w14:paraId="7E691176" w14:textId="77777777" w:rsidR="004B16EB" w:rsidRPr="001F5312" w:rsidRDefault="004B16EB" w:rsidP="004B16EB">
      <w:pPr>
        <w:rPr>
          <w:ins w:id="539" w:author="Huawei" w:date="2025-04-28T16:32:00Z"/>
          <w:noProof/>
          <w:lang w:eastAsia="zh-CN"/>
        </w:rPr>
      </w:pPr>
      <w:ins w:id="540" w:author="Huawei" w:date="2025-04-28T16:32:00Z">
        <w:r w:rsidRPr="001F5312">
          <w:rPr>
            <w:noProof/>
            <w:lang w:eastAsia="zh-CN"/>
          </w:rPr>
          <w:t>Direction: NG-RAN node</w:t>
        </w:r>
        <w:r w:rsidRPr="001F5312">
          <w:rPr>
            <w:lang w:eastAsia="zh-CN"/>
          </w:rPr>
          <w:t xml:space="preserve"> </w:t>
        </w:r>
        <w:r w:rsidRPr="001F5312">
          <w:rPr>
            <w:lang w:eastAsia="zh-CN"/>
          </w:rPr>
          <w:sym w:font="Symbol" w:char="F0AE"/>
        </w:r>
        <w:r w:rsidRPr="001F5312"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16EB" w:rsidRPr="001F5312" w14:paraId="402AA90A" w14:textId="77777777" w:rsidTr="00C649CF">
        <w:trPr>
          <w:tblHeader/>
          <w:ins w:id="541" w:author="Huawei" w:date="2025-04-28T16:32:00Z"/>
        </w:trPr>
        <w:tc>
          <w:tcPr>
            <w:tcW w:w="2267" w:type="dxa"/>
          </w:tcPr>
          <w:p w14:paraId="1FCFDFF8" w14:textId="77777777" w:rsidR="004B16EB" w:rsidRPr="001F5312" w:rsidRDefault="004B16EB" w:rsidP="00C649CF">
            <w:pPr>
              <w:pStyle w:val="TAH"/>
              <w:rPr>
                <w:ins w:id="542" w:author="Huawei" w:date="2025-04-28T16:32:00Z"/>
                <w:noProof/>
              </w:rPr>
            </w:pPr>
            <w:ins w:id="543" w:author="Huawei" w:date="2025-04-28T16:32:00Z">
              <w:r w:rsidRPr="001F5312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04CFE991" w14:textId="77777777" w:rsidR="004B16EB" w:rsidRPr="001F5312" w:rsidRDefault="004B16EB" w:rsidP="00C649CF">
            <w:pPr>
              <w:pStyle w:val="TAH"/>
              <w:rPr>
                <w:ins w:id="544" w:author="Huawei" w:date="2025-04-28T16:32:00Z"/>
                <w:noProof/>
              </w:rPr>
            </w:pPr>
            <w:ins w:id="545" w:author="Huawei" w:date="2025-04-28T16:32:00Z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37400331" w14:textId="77777777" w:rsidR="004B16EB" w:rsidRPr="001F5312" w:rsidRDefault="004B16EB" w:rsidP="00C649CF">
            <w:pPr>
              <w:pStyle w:val="TAH"/>
              <w:rPr>
                <w:ins w:id="546" w:author="Huawei" w:date="2025-04-28T16:32:00Z"/>
                <w:noProof/>
              </w:rPr>
            </w:pPr>
            <w:ins w:id="547" w:author="Huawei" w:date="2025-04-28T16:32:00Z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2DC74C63" w14:textId="77777777" w:rsidR="004B16EB" w:rsidRPr="001F5312" w:rsidRDefault="004B16EB" w:rsidP="00C649CF">
            <w:pPr>
              <w:pStyle w:val="TAH"/>
              <w:rPr>
                <w:ins w:id="548" w:author="Huawei" w:date="2025-04-28T16:32:00Z"/>
                <w:noProof/>
              </w:rPr>
            </w:pPr>
            <w:ins w:id="549" w:author="Huawei" w:date="2025-04-28T16:32:00Z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51CA46C8" w14:textId="77777777" w:rsidR="004B16EB" w:rsidRPr="001F5312" w:rsidRDefault="004B16EB" w:rsidP="00C649CF">
            <w:pPr>
              <w:pStyle w:val="TAH"/>
              <w:rPr>
                <w:ins w:id="550" w:author="Huawei" w:date="2025-04-28T16:32:00Z"/>
                <w:noProof/>
              </w:rPr>
            </w:pPr>
            <w:ins w:id="551" w:author="Huawei" w:date="2025-04-28T16:32:00Z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580A582C" w14:textId="77777777" w:rsidR="004B16EB" w:rsidRPr="001F5312" w:rsidRDefault="004B16EB" w:rsidP="00C649CF">
            <w:pPr>
              <w:pStyle w:val="TAH"/>
              <w:rPr>
                <w:ins w:id="552" w:author="Huawei" w:date="2025-04-28T16:32:00Z"/>
                <w:noProof/>
              </w:rPr>
            </w:pPr>
            <w:ins w:id="553" w:author="Huawei" w:date="2025-04-28T16:32:00Z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1FE570F2" w14:textId="77777777" w:rsidR="004B16EB" w:rsidRPr="001F5312" w:rsidRDefault="004B16EB" w:rsidP="00C649CF">
            <w:pPr>
              <w:pStyle w:val="TAH"/>
              <w:rPr>
                <w:ins w:id="554" w:author="Huawei" w:date="2025-04-28T16:32:00Z"/>
                <w:noProof/>
              </w:rPr>
            </w:pPr>
            <w:ins w:id="555" w:author="Huawei" w:date="2025-04-28T16:32:00Z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4B16EB" w:rsidRPr="001F5312" w14:paraId="2BDD09BD" w14:textId="77777777" w:rsidTr="00C649CF">
        <w:trPr>
          <w:ins w:id="556" w:author="Huawei" w:date="2025-04-28T16:32:00Z"/>
        </w:trPr>
        <w:tc>
          <w:tcPr>
            <w:tcW w:w="2267" w:type="dxa"/>
          </w:tcPr>
          <w:p w14:paraId="3FA3B628" w14:textId="77777777" w:rsidR="004B16EB" w:rsidRPr="001F5312" w:rsidRDefault="004B16EB" w:rsidP="00C649CF">
            <w:pPr>
              <w:pStyle w:val="TAL"/>
              <w:rPr>
                <w:ins w:id="557" w:author="Huawei" w:date="2025-04-28T16:32:00Z"/>
                <w:noProof/>
              </w:rPr>
            </w:pPr>
            <w:ins w:id="558" w:author="Huawei" w:date="2025-04-28T16:32:00Z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068FE7FD" w14:textId="77777777" w:rsidR="004B16EB" w:rsidRPr="001F5312" w:rsidRDefault="004B16EB" w:rsidP="00C649CF">
            <w:pPr>
              <w:pStyle w:val="TAL"/>
              <w:rPr>
                <w:ins w:id="559" w:author="Huawei" w:date="2025-04-28T16:32:00Z"/>
                <w:noProof/>
              </w:rPr>
            </w:pPr>
            <w:ins w:id="560" w:author="Huawei" w:date="2025-04-28T16:32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59C38503" w14:textId="77777777" w:rsidR="004B16EB" w:rsidRPr="001F5312" w:rsidRDefault="004B16EB" w:rsidP="00C649CF">
            <w:pPr>
              <w:pStyle w:val="TAL"/>
              <w:rPr>
                <w:ins w:id="561" w:author="Huawei" w:date="2025-04-28T16:32:00Z"/>
              </w:rPr>
            </w:pPr>
          </w:p>
        </w:tc>
        <w:tc>
          <w:tcPr>
            <w:tcW w:w="1587" w:type="dxa"/>
          </w:tcPr>
          <w:p w14:paraId="3CD2B575" w14:textId="77777777" w:rsidR="004B16EB" w:rsidRPr="001F5312" w:rsidRDefault="004B16EB" w:rsidP="00C649CF">
            <w:pPr>
              <w:pStyle w:val="TAL"/>
              <w:rPr>
                <w:ins w:id="562" w:author="Huawei" w:date="2025-04-28T16:32:00Z"/>
                <w:noProof/>
                <w:lang w:eastAsia="zh-CN"/>
              </w:rPr>
            </w:pPr>
            <w:ins w:id="563" w:author="Huawei" w:date="2025-04-28T16:32:00Z">
              <w:r w:rsidRPr="001F5312"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7A881C85" w14:textId="77777777" w:rsidR="004B16EB" w:rsidRPr="001F5312" w:rsidRDefault="004B16EB" w:rsidP="00C649CF">
            <w:pPr>
              <w:pStyle w:val="TAL"/>
              <w:rPr>
                <w:ins w:id="564" w:author="Huawei" w:date="2025-04-28T16:32:00Z"/>
                <w:noProof/>
              </w:rPr>
            </w:pPr>
          </w:p>
        </w:tc>
        <w:tc>
          <w:tcPr>
            <w:tcW w:w="1077" w:type="dxa"/>
          </w:tcPr>
          <w:p w14:paraId="52BB2469" w14:textId="77777777" w:rsidR="004B16EB" w:rsidRPr="001F5312" w:rsidRDefault="004B16EB" w:rsidP="00C649CF">
            <w:pPr>
              <w:pStyle w:val="TAC"/>
              <w:rPr>
                <w:ins w:id="565" w:author="Huawei" w:date="2025-04-28T16:32:00Z"/>
                <w:noProof/>
              </w:rPr>
            </w:pPr>
            <w:ins w:id="566" w:author="Huawei" w:date="2025-04-28T16:32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7070A0FD" w14:textId="77777777" w:rsidR="004B16EB" w:rsidRPr="001F5312" w:rsidRDefault="004B16EB" w:rsidP="00C649CF">
            <w:pPr>
              <w:pStyle w:val="TAC"/>
              <w:rPr>
                <w:ins w:id="567" w:author="Huawei" w:date="2025-04-28T16:32:00Z"/>
                <w:noProof/>
              </w:rPr>
            </w:pPr>
            <w:ins w:id="568" w:author="Huawei" w:date="2025-04-28T16:32:00Z">
              <w:r w:rsidRPr="001F5312">
                <w:rPr>
                  <w:noProof/>
                </w:rPr>
                <w:t>reject</w:t>
              </w:r>
            </w:ins>
          </w:p>
        </w:tc>
      </w:tr>
      <w:tr w:rsidR="004B16EB" w:rsidRPr="001F5312" w14:paraId="2E9B4CE4" w14:textId="77777777" w:rsidTr="00C649CF">
        <w:trPr>
          <w:ins w:id="569" w:author="Huawei" w:date="2025-04-28T16:32:00Z"/>
        </w:trPr>
        <w:tc>
          <w:tcPr>
            <w:tcW w:w="2267" w:type="dxa"/>
          </w:tcPr>
          <w:p w14:paraId="59CB6D01" w14:textId="77777777" w:rsidR="004B16EB" w:rsidRPr="001F5312" w:rsidRDefault="004B16EB" w:rsidP="00C649CF">
            <w:pPr>
              <w:pStyle w:val="TAL"/>
              <w:rPr>
                <w:ins w:id="570" w:author="Huawei" w:date="2025-04-28T16:32:00Z"/>
                <w:noProof/>
              </w:rPr>
            </w:pPr>
            <w:ins w:id="571" w:author="Huawei" w:date="2025-04-28T16:32:00Z">
              <w:r w:rsidRPr="00C142B3">
                <w:rPr>
                  <w:noProof/>
                  <w:lang w:eastAsia="ko-KR"/>
                </w:rPr>
                <w:t xml:space="preserve">AIOTF </w:t>
              </w:r>
              <w:r w:rsidRPr="000C2D0B">
                <w:rPr>
                  <w:noProof/>
                  <w:lang w:eastAsia="ko-KR"/>
                </w:rPr>
                <w:t>Identifier</w:t>
              </w:r>
            </w:ins>
          </w:p>
        </w:tc>
        <w:tc>
          <w:tcPr>
            <w:tcW w:w="1020" w:type="dxa"/>
          </w:tcPr>
          <w:p w14:paraId="6C2194EE" w14:textId="77777777" w:rsidR="004B16EB" w:rsidRPr="001F5312" w:rsidRDefault="004B16EB" w:rsidP="00C649CF">
            <w:pPr>
              <w:pStyle w:val="TAL"/>
              <w:rPr>
                <w:ins w:id="572" w:author="Huawei" w:date="2025-04-28T16:32:00Z"/>
                <w:noProof/>
              </w:rPr>
            </w:pPr>
            <w:ins w:id="573" w:author="Huawei" w:date="2025-04-28T16:32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F5B58EF" w14:textId="77777777" w:rsidR="004B16EB" w:rsidRPr="001F5312" w:rsidRDefault="004B16EB" w:rsidP="00C649CF">
            <w:pPr>
              <w:pStyle w:val="TAL"/>
              <w:rPr>
                <w:ins w:id="574" w:author="Huawei" w:date="2025-04-28T16:32:00Z"/>
              </w:rPr>
            </w:pPr>
          </w:p>
        </w:tc>
        <w:tc>
          <w:tcPr>
            <w:tcW w:w="1587" w:type="dxa"/>
          </w:tcPr>
          <w:p w14:paraId="4E6FA702" w14:textId="77777777" w:rsidR="004B16EB" w:rsidRPr="001F5312" w:rsidRDefault="004B16EB" w:rsidP="00C649CF">
            <w:pPr>
              <w:pStyle w:val="TAL"/>
              <w:rPr>
                <w:ins w:id="575" w:author="Huawei" w:date="2025-04-28T16:32:00Z"/>
                <w:noProof/>
                <w:lang w:eastAsia="zh-CN"/>
              </w:rPr>
            </w:pPr>
            <w:ins w:id="576" w:author="Huawei" w:date="2025-04-28T16:32:00Z">
              <w:r w:rsidRPr="00C142B3"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2C66DDEE" w14:textId="77777777" w:rsidR="004B16EB" w:rsidRPr="001F5312" w:rsidRDefault="004B16EB" w:rsidP="00C649CF">
            <w:pPr>
              <w:pStyle w:val="TAL"/>
              <w:rPr>
                <w:ins w:id="577" w:author="Huawei" w:date="2025-04-28T16:32:00Z"/>
                <w:noProof/>
              </w:rPr>
            </w:pPr>
          </w:p>
        </w:tc>
        <w:tc>
          <w:tcPr>
            <w:tcW w:w="1077" w:type="dxa"/>
          </w:tcPr>
          <w:p w14:paraId="015CC403" w14:textId="77777777" w:rsidR="004B16EB" w:rsidRPr="001F5312" w:rsidRDefault="004B16EB" w:rsidP="00C649CF">
            <w:pPr>
              <w:pStyle w:val="TAC"/>
              <w:rPr>
                <w:ins w:id="578" w:author="Huawei" w:date="2025-04-28T16:32:00Z"/>
                <w:noProof/>
              </w:rPr>
            </w:pPr>
            <w:ins w:id="579" w:author="Huawei" w:date="2025-04-28T16:32:00Z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ED864AE" w14:textId="77777777" w:rsidR="004B16EB" w:rsidRPr="001F5312" w:rsidRDefault="004B16EB" w:rsidP="00C649CF">
            <w:pPr>
              <w:pStyle w:val="TAC"/>
              <w:rPr>
                <w:ins w:id="580" w:author="Huawei" w:date="2025-04-28T16:32:00Z"/>
                <w:noProof/>
              </w:rPr>
            </w:pPr>
            <w:ins w:id="581" w:author="Huawei" w:date="2025-04-28T16:32:00Z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4B16EB" w:rsidRPr="001F5312" w14:paraId="52CAD2E4" w14:textId="77777777" w:rsidTr="00C649CF">
        <w:trPr>
          <w:ins w:id="582" w:author="Huawei" w:date="2025-04-28T16:32:00Z"/>
        </w:trPr>
        <w:tc>
          <w:tcPr>
            <w:tcW w:w="2267" w:type="dxa"/>
          </w:tcPr>
          <w:p w14:paraId="16E1986E" w14:textId="77777777" w:rsidR="004B16EB" w:rsidRPr="001F5312" w:rsidRDefault="004B16EB" w:rsidP="00C649CF">
            <w:pPr>
              <w:pStyle w:val="TAL"/>
              <w:rPr>
                <w:ins w:id="583" w:author="Huawei" w:date="2025-04-28T16:32:00Z"/>
                <w:noProof/>
              </w:rPr>
            </w:pPr>
            <w:ins w:id="584" w:author="Huawei" w:date="2025-04-28T16:32:00Z">
              <w:r>
                <w:rPr>
                  <w:noProof/>
                  <w:lang w:eastAsia="ko-KR"/>
                </w:rPr>
                <w:t xml:space="preserve">A-IoT </w:t>
              </w:r>
              <w:r w:rsidRPr="000C2D0B">
                <w:rPr>
                  <w:rFonts w:hint="eastAsia"/>
                  <w:noProof/>
                  <w:lang w:eastAsia="ko-KR"/>
                </w:rPr>
                <w:t>C</w:t>
              </w:r>
              <w:r w:rsidRPr="000C2D0B"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67A16004" w14:textId="77777777" w:rsidR="004B16EB" w:rsidRPr="001F5312" w:rsidRDefault="004B16EB" w:rsidP="00C649CF">
            <w:pPr>
              <w:pStyle w:val="TAL"/>
              <w:rPr>
                <w:ins w:id="585" w:author="Huawei" w:date="2025-04-28T16:32:00Z"/>
                <w:noProof/>
              </w:rPr>
            </w:pPr>
            <w:ins w:id="586" w:author="Huawei" w:date="2025-04-28T16:3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4ED722A" w14:textId="77777777" w:rsidR="004B16EB" w:rsidRPr="001F5312" w:rsidRDefault="004B16EB" w:rsidP="00C649CF">
            <w:pPr>
              <w:pStyle w:val="TAL"/>
              <w:rPr>
                <w:ins w:id="587" w:author="Huawei" w:date="2025-04-28T16:32:00Z"/>
              </w:rPr>
            </w:pPr>
          </w:p>
        </w:tc>
        <w:tc>
          <w:tcPr>
            <w:tcW w:w="1587" w:type="dxa"/>
          </w:tcPr>
          <w:p w14:paraId="144180A3" w14:textId="77777777" w:rsidR="004B16EB" w:rsidRPr="001F5312" w:rsidRDefault="004B16EB" w:rsidP="00C649CF">
            <w:pPr>
              <w:pStyle w:val="TAL"/>
              <w:rPr>
                <w:ins w:id="588" w:author="Huawei" w:date="2025-04-28T16:32:00Z"/>
                <w:noProof/>
                <w:lang w:eastAsia="zh-CN"/>
              </w:rPr>
            </w:pPr>
            <w:ins w:id="589" w:author="Huawei" w:date="2025-04-28T16:32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2FF0BCB7" w14:textId="77777777" w:rsidR="004B16EB" w:rsidRPr="001F5312" w:rsidRDefault="004B16EB" w:rsidP="00C649CF">
            <w:pPr>
              <w:pStyle w:val="TAL"/>
              <w:rPr>
                <w:ins w:id="590" w:author="Huawei" w:date="2025-04-28T16:32:00Z"/>
                <w:noProof/>
              </w:rPr>
            </w:pPr>
          </w:p>
        </w:tc>
        <w:tc>
          <w:tcPr>
            <w:tcW w:w="1077" w:type="dxa"/>
          </w:tcPr>
          <w:p w14:paraId="4184879B" w14:textId="77777777" w:rsidR="004B16EB" w:rsidRPr="001F5312" w:rsidRDefault="004B16EB" w:rsidP="00C649CF">
            <w:pPr>
              <w:pStyle w:val="TAC"/>
              <w:rPr>
                <w:ins w:id="591" w:author="Huawei" w:date="2025-04-28T16:32:00Z"/>
                <w:noProof/>
              </w:rPr>
            </w:pPr>
            <w:ins w:id="592" w:author="Huawei" w:date="2025-04-28T16:32:00Z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45317F5" w14:textId="77777777" w:rsidR="004B16EB" w:rsidRPr="001F5312" w:rsidRDefault="004B16EB" w:rsidP="00C649CF">
            <w:pPr>
              <w:pStyle w:val="TAC"/>
              <w:rPr>
                <w:ins w:id="593" w:author="Huawei" w:date="2025-04-28T16:32:00Z"/>
                <w:noProof/>
              </w:rPr>
            </w:pPr>
            <w:ins w:id="594" w:author="Huawei" w:date="2025-04-28T16:32:00Z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4B16EB" w:rsidRPr="001F5312" w14:paraId="59E048A0" w14:textId="77777777" w:rsidTr="00C649CF">
        <w:trPr>
          <w:ins w:id="595" w:author="Huawei" w:date="2025-04-28T16:32:00Z"/>
        </w:trPr>
        <w:tc>
          <w:tcPr>
            <w:tcW w:w="2267" w:type="dxa"/>
          </w:tcPr>
          <w:p w14:paraId="10C2AA01" w14:textId="77777777" w:rsidR="004B16EB" w:rsidRDefault="004B16EB" w:rsidP="00C649CF">
            <w:pPr>
              <w:pStyle w:val="TAL"/>
              <w:rPr>
                <w:ins w:id="596" w:author="Huawei" w:date="2025-04-28T16:32:00Z"/>
                <w:noProof/>
              </w:rPr>
            </w:pPr>
            <w:ins w:id="597" w:author="Huawei" w:date="2025-04-28T16:32:00Z">
              <w:r w:rsidRPr="001F5312">
                <w:rPr>
                  <w:noProof/>
                </w:rPr>
                <w:t>Criticality Diagnostics</w:t>
              </w:r>
              <w:r w:rsidRPr="001F5312">
                <w:t xml:space="preserve"> </w:t>
              </w:r>
            </w:ins>
          </w:p>
        </w:tc>
        <w:tc>
          <w:tcPr>
            <w:tcW w:w="1020" w:type="dxa"/>
          </w:tcPr>
          <w:p w14:paraId="1700B265" w14:textId="77777777" w:rsidR="004B16EB" w:rsidRPr="001F5312" w:rsidRDefault="004B16EB" w:rsidP="00C649CF">
            <w:pPr>
              <w:pStyle w:val="TAL"/>
              <w:rPr>
                <w:ins w:id="598" w:author="Huawei" w:date="2025-04-28T16:32:00Z"/>
                <w:noProof/>
                <w:lang w:eastAsia="zh-CN"/>
              </w:rPr>
            </w:pPr>
            <w:ins w:id="599" w:author="Huawei" w:date="2025-04-28T16:32:00Z">
              <w:r w:rsidRPr="001F5312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0C891DA" w14:textId="77777777" w:rsidR="004B16EB" w:rsidRPr="001F5312" w:rsidRDefault="004B16EB" w:rsidP="00C649CF">
            <w:pPr>
              <w:pStyle w:val="TAL"/>
              <w:rPr>
                <w:ins w:id="600" w:author="Huawei" w:date="2025-04-28T16:32:00Z"/>
                <w:noProof/>
              </w:rPr>
            </w:pPr>
          </w:p>
        </w:tc>
        <w:tc>
          <w:tcPr>
            <w:tcW w:w="1587" w:type="dxa"/>
          </w:tcPr>
          <w:p w14:paraId="799024C5" w14:textId="77777777" w:rsidR="004B16EB" w:rsidRPr="001F5312" w:rsidRDefault="004B16EB" w:rsidP="00C649CF">
            <w:pPr>
              <w:pStyle w:val="TAL"/>
              <w:rPr>
                <w:ins w:id="601" w:author="Huawei" w:date="2025-04-28T16:32:00Z"/>
              </w:rPr>
            </w:pPr>
            <w:ins w:id="602" w:author="Huawei" w:date="2025-04-28T16:32:00Z">
              <w:r w:rsidRPr="001F5312">
                <w:t>9.3.1.3</w:t>
              </w:r>
            </w:ins>
          </w:p>
        </w:tc>
        <w:tc>
          <w:tcPr>
            <w:tcW w:w="1757" w:type="dxa"/>
          </w:tcPr>
          <w:p w14:paraId="29DF8BD5" w14:textId="77777777" w:rsidR="004B16EB" w:rsidRPr="001F5312" w:rsidRDefault="004B16EB" w:rsidP="00C649CF">
            <w:pPr>
              <w:pStyle w:val="TAL"/>
              <w:rPr>
                <w:ins w:id="603" w:author="Huawei" w:date="2025-04-28T16:32:00Z"/>
                <w:iCs/>
              </w:rPr>
            </w:pPr>
          </w:p>
        </w:tc>
        <w:tc>
          <w:tcPr>
            <w:tcW w:w="1077" w:type="dxa"/>
          </w:tcPr>
          <w:p w14:paraId="0004445F" w14:textId="77777777" w:rsidR="004B16EB" w:rsidRPr="001F5312" w:rsidRDefault="004B16EB" w:rsidP="00C649CF">
            <w:pPr>
              <w:pStyle w:val="TAC"/>
              <w:rPr>
                <w:ins w:id="604" w:author="Huawei" w:date="2025-04-28T16:32:00Z"/>
                <w:noProof/>
              </w:rPr>
            </w:pPr>
            <w:ins w:id="605" w:author="Huawei" w:date="2025-04-28T16:32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EBFA9C2" w14:textId="77777777" w:rsidR="004B16EB" w:rsidRPr="001F5312" w:rsidRDefault="004B16EB" w:rsidP="00C649CF">
            <w:pPr>
              <w:pStyle w:val="TAC"/>
              <w:rPr>
                <w:ins w:id="606" w:author="Huawei" w:date="2025-04-28T16:32:00Z"/>
                <w:noProof/>
              </w:rPr>
            </w:pPr>
            <w:ins w:id="607" w:author="Huawei" w:date="2025-04-28T16:32:00Z">
              <w:r w:rsidRPr="001F5312">
                <w:rPr>
                  <w:noProof/>
                </w:rPr>
                <w:t>ignore</w:t>
              </w:r>
            </w:ins>
          </w:p>
        </w:tc>
      </w:tr>
    </w:tbl>
    <w:p w14:paraId="0C4EFEF7" w14:textId="77777777" w:rsidR="004B16EB" w:rsidRDefault="004B16EB" w:rsidP="004B16EB">
      <w:pPr>
        <w:overflowPunct w:val="0"/>
        <w:autoSpaceDE w:val="0"/>
        <w:autoSpaceDN w:val="0"/>
        <w:adjustRightInd w:val="0"/>
        <w:textAlignment w:val="baseline"/>
        <w:rPr>
          <w:ins w:id="608" w:author="Huawei" w:date="2025-04-28T16:32:00Z"/>
        </w:rPr>
      </w:pPr>
    </w:p>
    <w:p w14:paraId="4838F51B" w14:textId="77777777" w:rsidR="004B16EB" w:rsidRDefault="004B16EB" w:rsidP="004B16EB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7D005BEA" w14:textId="5E7E0969" w:rsidR="004B16EB" w:rsidRPr="00243631" w:rsidRDefault="004B16EB" w:rsidP="004B16EB">
      <w:pPr>
        <w:pStyle w:val="Heading4"/>
        <w:rPr>
          <w:ins w:id="609" w:author="Huawei" w:date="2025-04-28T16:36:00Z"/>
        </w:rPr>
      </w:pPr>
      <w:ins w:id="610" w:author="Huawei" w:date="2025-04-28T16:36:00Z">
        <w:r w:rsidRPr="00243631">
          <w:rPr>
            <w:rFonts w:hint="eastAsia"/>
          </w:rPr>
          <w:t>9</w:t>
        </w:r>
        <w:r w:rsidRPr="00243631">
          <w:t>.</w:t>
        </w:r>
        <w:proofErr w:type="gramStart"/>
        <w:r w:rsidRPr="00243631">
          <w:rPr>
            <w:rFonts w:hint="eastAsia"/>
          </w:rPr>
          <w:t>3</w:t>
        </w:r>
        <w:r w:rsidRPr="00243631">
          <w:t>.</w:t>
        </w:r>
        <w:r>
          <w:t>x</w:t>
        </w:r>
        <w:r w:rsidRPr="00243631">
          <w:rPr>
            <w:rFonts w:hint="eastAsia"/>
          </w:rPr>
          <w:t>.</w:t>
        </w:r>
        <w:proofErr w:type="gramEnd"/>
        <w:r>
          <w:t>8</w:t>
        </w:r>
        <w:r w:rsidRPr="00243631">
          <w:tab/>
        </w:r>
        <w:r>
          <w:t xml:space="preserve">A-IoT </w:t>
        </w:r>
      </w:ins>
      <w:ins w:id="611" w:author="Huawei" w:date="2025-05-07T17:15:00Z">
        <w:r w:rsidR="00E5584F">
          <w:t xml:space="preserve">Session </w:t>
        </w:r>
      </w:ins>
      <w:proofErr w:type="spellStart"/>
      <w:ins w:id="612" w:author="Huawei" w:date="2025-04-28T16:36:00Z">
        <w:r>
          <w:t>Notification</w:t>
        </w:r>
        <w:r w:rsidRPr="00243631">
          <w:t>Transfer</w:t>
        </w:r>
        <w:proofErr w:type="spellEnd"/>
      </w:ins>
    </w:p>
    <w:p w14:paraId="11D3102E" w14:textId="14A71B2B" w:rsidR="004B16EB" w:rsidRDefault="004B16EB" w:rsidP="004B16EB">
      <w:pPr>
        <w:rPr>
          <w:ins w:id="613" w:author="Huawei" w:date="2025-04-28T16:36:00Z"/>
          <w:lang w:eastAsia="zh-CN"/>
        </w:rPr>
      </w:pPr>
      <w:ins w:id="614" w:author="Huawei" w:date="2025-04-28T16:36:00Z">
        <w:r>
          <w:rPr>
            <w:lang w:eastAsia="zh-CN"/>
          </w:rPr>
          <w:t xml:space="preserve">This IE provides the </w:t>
        </w:r>
      </w:ins>
      <w:ins w:id="615" w:author="Huawei" w:date="2025-04-28T16:43:00Z">
        <w:r w:rsidR="0002505A">
          <w:t xml:space="preserve">A-IoT </w:t>
        </w:r>
      </w:ins>
      <w:ins w:id="616" w:author="Huawei" w:date="2025-05-07T17:15:00Z">
        <w:r w:rsidR="00E5584F">
          <w:t xml:space="preserve">Session </w:t>
        </w:r>
      </w:ins>
      <w:ins w:id="617" w:author="Huawei" w:date="2025-04-28T16:43:00Z">
        <w:r w:rsidR="0002505A">
          <w:t>Notification</w:t>
        </w:r>
      </w:ins>
      <w:ins w:id="618" w:author="Huawei" w:date="2025-04-28T16:36:00Z">
        <w:r>
          <w:rPr>
            <w:lang w:eastAsia="zh-CN"/>
          </w:rPr>
          <w:t xml:space="preserve"> related information from</w:t>
        </w:r>
        <w:r w:rsidRPr="009071F1">
          <w:rPr>
            <w:lang w:eastAsia="zh-CN"/>
          </w:rPr>
          <w:t xml:space="preserve"> </w:t>
        </w:r>
        <w:r>
          <w:rPr>
            <w:lang w:eastAsia="zh-CN"/>
          </w:rPr>
          <w:t>the NG-RAN node to the AIOTF.</w:t>
        </w:r>
      </w:ins>
    </w:p>
    <w:p w14:paraId="6920650A" w14:textId="77777777" w:rsidR="004B16EB" w:rsidRPr="001F5312" w:rsidRDefault="004B16EB" w:rsidP="004B16EB">
      <w:pPr>
        <w:rPr>
          <w:ins w:id="619" w:author="Huawei" w:date="2025-04-28T16:36:00Z"/>
          <w:lang w:eastAsia="zh-CN"/>
        </w:rPr>
      </w:pPr>
      <w:ins w:id="620" w:author="Huawei" w:date="2025-04-28T16:36:00Z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02505A" w:rsidRPr="00243631" w14:paraId="54478B6E" w14:textId="77777777" w:rsidTr="00C649CF">
        <w:trPr>
          <w:ins w:id="621" w:author="Huawei" w:date="2025-04-28T16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042C" w14:textId="77777777" w:rsidR="0002505A" w:rsidRPr="00243631" w:rsidRDefault="0002505A" w:rsidP="00C649CF">
            <w:pPr>
              <w:pStyle w:val="TAH"/>
              <w:rPr>
                <w:ins w:id="622" w:author="Huawei" w:date="2025-04-28T16:45:00Z"/>
              </w:rPr>
            </w:pPr>
            <w:ins w:id="623" w:author="Huawei" w:date="2025-04-28T16:45:00Z">
              <w:r w:rsidRPr="0024363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E69" w14:textId="77777777" w:rsidR="0002505A" w:rsidRPr="00243631" w:rsidRDefault="0002505A" w:rsidP="00C649CF">
            <w:pPr>
              <w:pStyle w:val="TAH"/>
              <w:rPr>
                <w:ins w:id="624" w:author="Huawei" w:date="2025-04-28T16:45:00Z"/>
              </w:rPr>
            </w:pPr>
            <w:ins w:id="625" w:author="Huawei" w:date="2025-04-28T16:45:00Z">
              <w:r w:rsidRPr="0024363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0E20" w14:textId="77777777" w:rsidR="0002505A" w:rsidRPr="00243631" w:rsidRDefault="0002505A" w:rsidP="00C649CF">
            <w:pPr>
              <w:pStyle w:val="TAH"/>
              <w:rPr>
                <w:ins w:id="626" w:author="Huawei" w:date="2025-04-28T16:45:00Z"/>
              </w:rPr>
            </w:pPr>
            <w:ins w:id="627" w:author="Huawei" w:date="2025-04-28T16:45:00Z">
              <w:r w:rsidRPr="0024363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35E" w14:textId="77777777" w:rsidR="0002505A" w:rsidRPr="00243631" w:rsidRDefault="0002505A" w:rsidP="00C649CF">
            <w:pPr>
              <w:pStyle w:val="TAH"/>
              <w:rPr>
                <w:ins w:id="628" w:author="Huawei" w:date="2025-04-28T16:45:00Z"/>
              </w:rPr>
            </w:pPr>
            <w:ins w:id="629" w:author="Huawei" w:date="2025-04-28T16:45:00Z">
              <w:r w:rsidRPr="0024363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CA6" w14:textId="77777777" w:rsidR="0002505A" w:rsidRPr="00243631" w:rsidRDefault="0002505A" w:rsidP="00C649CF">
            <w:pPr>
              <w:pStyle w:val="TAH"/>
              <w:rPr>
                <w:ins w:id="630" w:author="Huawei" w:date="2025-04-28T16:45:00Z"/>
              </w:rPr>
            </w:pPr>
            <w:ins w:id="631" w:author="Huawei" w:date="2025-04-28T16:45:00Z">
              <w:r w:rsidRPr="00243631">
                <w:t>Semantics description</w:t>
              </w:r>
            </w:ins>
          </w:p>
        </w:tc>
      </w:tr>
      <w:tr w:rsidR="0002505A" w:rsidRPr="008F7D8B" w14:paraId="4F29A7F5" w14:textId="77777777" w:rsidTr="00C649CF">
        <w:trPr>
          <w:ins w:id="632" w:author="Huawei" w:date="2025-04-28T16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D9B" w14:textId="77777777" w:rsidR="0002505A" w:rsidRPr="008F7D8B" w:rsidRDefault="0002505A" w:rsidP="00C649CF">
            <w:pPr>
              <w:pStyle w:val="TAL"/>
              <w:rPr>
                <w:ins w:id="633" w:author="Huawei" w:date="2025-04-28T16:45:00Z"/>
                <w:b/>
              </w:rPr>
            </w:pPr>
            <w:ins w:id="634" w:author="Huawei" w:date="2025-04-28T16:45:00Z">
              <w:r w:rsidRPr="006116A5">
                <w:rPr>
                  <w:noProof/>
                  <w:lang w:eastAsia="ko-KR"/>
                </w:rPr>
                <w:t xml:space="preserve">A-IoT </w:t>
              </w:r>
              <w:r w:rsidRPr="008F7D8B">
                <w:rPr>
                  <w:rFonts w:hint="eastAsia"/>
                  <w:noProof/>
                  <w:lang w:eastAsia="ko-KR"/>
                </w:rPr>
                <w:t>C</w:t>
              </w:r>
              <w:r w:rsidRPr="008F7D8B"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A90" w14:textId="77777777" w:rsidR="0002505A" w:rsidRPr="008F7D8B" w:rsidRDefault="0002505A" w:rsidP="00C649CF">
            <w:pPr>
              <w:pStyle w:val="TAL"/>
              <w:rPr>
                <w:ins w:id="635" w:author="Huawei" w:date="2025-04-28T16:45:00Z"/>
                <w:b/>
              </w:rPr>
            </w:pPr>
            <w:ins w:id="636" w:author="Huawei" w:date="2025-04-28T16:45:00Z">
              <w:r w:rsidRPr="008F7D8B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4555" w14:textId="77777777" w:rsidR="0002505A" w:rsidRPr="008F7D8B" w:rsidRDefault="0002505A" w:rsidP="00C649CF">
            <w:pPr>
              <w:pStyle w:val="TAL"/>
              <w:rPr>
                <w:ins w:id="637" w:author="Huawei" w:date="2025-04-28T16:45:00Z"/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823" w14:textId="77777777" w:rsidR="0002505A" w:rsidRPr="008F7D8B" w:rsidRDefault="0002505A" w:rsidP="00C649CF">
            <w:pPr>
              <w:pStyle w:val="TAL"/>
              <w:rPr>
                <w:ins w:id="638" w:author="Huawei" w:date="2025-04-28T16:45:00Z"/>
                <w:b/>
              </w:rPr>
            </w:pPr>
            <w:ins w:id="639" w:author="Huawei" w:date="2025-04-28T16:45:00Z">
              <w:r w:rsidRPr="008F7D8B">
                <w:rPr>
                  <w:rFonts w:hint="eastAsia"/>
                  <w:noProof/>
                  <w:lang w:eastAsia="zh-CN"/>
                </w:rPr>
                <w:t>9</w:t>
              </w:r>
              <w:r w:rsidRPr="008F7D8B">
                <w:rPr>
                  <w:noProof/>
                  <w:lang w:eastAsia="zh-CN"/>
                </w:rPr>
                <w:t>.3.3.</w:t>
              </w:r>
              <w:r w:rsidRPr="008F7D8B">
                <w:rPr>
                  <w:rFonts w:hint="eastAsia"/>
                  <w:noProof/>
                  <w:lang w:eastAsia="zh-CN"/>
                </w:rPr>
                <w:t>xx</w:t>
              </w:r>
              <w:r w:rsidRPr="008F7D8B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D23" w14:textId="77777777" w:rsidR="0002505A" w:rsidRPr="008F7D8B" w:rsidRDefault="0002505A" w:rsidP="00C649CF">
            <w:pPr>
              <w:pStyle w:val="TAL"/>
              <w:rPr>
                <w:ins w:id="640" w:author="Huawei" w:date="2025-04-28T16:45:00Z"/>
                <w:b/>
              </w:rPr>
            </w:pPr>
          </w:p>
        </w:tc>
      </w:tr>
      <w:tr w:rsidR="0002505A" w:rsidRPr="008F7D8B" w14:paraId="45F4931C" w14:textId="77777777" w:rsidTr="00C649CF">
        <w:trPr>
          <w:ins w:id="641" w:author="Huawei" w:date="2025-04-28T16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3FBE" w14:textId="7372EA89" w:rsidR="0002505A" w:rsidRPr="0002505A" w:rsidRDefault="0002505A" w:rsidP="00C649CF">
            <w:pPr>
              <w:pStyle w:val="TAL"/>
              <w:rPr>
                <w:ins w:id="642" w:author="Huawei" w:date="2025-04-28T16:45:00Z"/>
                <w:bCs/>
                <w:noProof/>
                <w:lang w:eastAsia="zh-CN"/>
              </w:rPr>
            </w:pPr>
            <w:ins w:id="643" w:author="Huawei" w:date="2025-04-28T16:45:00Z">
              <w:r w:rsidRPr="0002505A">
                <w:rPr>
                  <w:rFonts w:hint="eastAsia"/>
                  <w:bCs/>
                  <w:noProof/>
                  <w:lang w:eastAsia="zh-CN"/>
                </w:rPr>
                <w:t>C</w:t>
              </w:r>
              <w:r w:rsidRPr="0002505A">
                <w:rPr>
                  <w:bCs/>
                  <w:noProof/>
                  <w:lang w:eastAsia="zh-CN"/>
                </w:rPr>
                <w:t xml:space="preserve">HOICE </w:t>
              </w:r>
              <w:r w:rsidRPr="0002505A">
                <w:rPr>
                  <w:bCs/>
                  <w:i/>
                  <w:iCs/>
                  <w:noProof/>
                  <w:lang w:eastAsia="zh-CN"/>
                </w:rPr>
                <w:t xml:space="preserve">A-IoT </w:t>
              </w:r>
            </w:ins>
            <w:ins w:id="644" w:author="Huawei" w:date="2025-04-28T19:42:00Z">
              <w:r w:rsidR="004F2770">
                <w:rPr>
                  <w:bCs/>
                  <w:i/>
                  <w:iCs/>
                  <w:noProof/>
                  <w:lang w:eastAsia="zh-CN"/>
                </w:rPr>
                <w:t>Notify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186A" w14:textId="77777777" w:rsidR="0002505A" w:rsidRPr="0002505A" w:rsidRDefault="0002505A" w:rsidP="00C649CF">
            <w:pPr>
              <w:pStyle w:val="TAL"/>
              <w:rPr>
                <w:ins w:id="645" w:author="Huawei" w:date="2025-04-28T16:45:00Z"/>
                <w:bCs/>
                <w:noProof/>
                <w:lang w:eastAsia="zh-CN"/>
              </w:rPr>
            </w:pPr>
            <w:ins w:id="646" w:author="Huawei" w:date="2025-04-28T16:45:00Z">
              <w:r w:rsidRPr="0002505A">
                <w:rPr>
                  <w:rFonts w:hint="eastAsia"/>
                  <w:bCs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83C9" w14:textId="77777777" w:rsidR="0002505A" w:rsidRPr="0002505A" w:rsidRDefault="0002505A" w:rsidP="00C649CF">
            <w:pPr>
              <w:pStyle w:val="TAL"/>
              <w:rPr>
                <w:ins w:id="647" w:author="Huawei" w:date="2025-04-28T16:45:00Z"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715E" w14:textId="77777777" w:rsidR="0002505A" w:rsidRPr="0002505A" w:rsidRDefault="0002505A" w:rsidP="00C649CF">
            <w:pPr>
              <w:pStyle w:val="TAL"/>
              <w:rPr>
                <w:ins w:id="648" w:author="Huawei" w:date="2025-04-28T16:45:00Z"/>
                <w:bCs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13B" w14:textId="77777777" w:rsidR="0002505A" w:rsidRPr="0002505A" w:rsidRDefault="0002505A" w:rsidP="00C649CF">
            <w:pPr>
              <w:pStyle w:val="TAL"/>
              <w:rPr>
                <w:ins w:id="649" w:author="Huawei" w:date="2025-04-28T16:45:00Z"/>
                <w:bCs/>
              </w:rPr>
            </w:pPr>
          </w:p>
        </w:tc>
      </w:tr>
      <w:tr w:rsidR="0002505A" w:rsidRPr="00DD18E6" w14:paraId="20998612" w14:textId="77777777" w:rsidTr="00C649CF">
        <w:trPr>
          <w:ins w:id="650" w:author="Huawei" w:date="2025-04-28T16:45:00Z"/>
        </w:trPr>
        <w:tc>
          <w:tcPr>
            <w:tcW w:w="2267" w:type="dxa"/>
          </w:tcPr>
          <w:p w14:paraId="52BC685F" w14:textId="77777777" w:rsidR="0002505A" w:rsidRPr="0002505A" w:rsidRDefault="0002505A" w:rsidP="0002505A">
            <w:pPr>
              <w:pStyle w:val="TAL"/>
              <w:ind w:leftChars="50" w:left="100"/>
              <w:rPr>
                <w:ins w:id="651" w:author="Huawei" w:date="2025-04-28T16:45:00Z"/>
                <w:rFonts w:eastAsia="等线"/>
                <w:bCs/>
                <w:lang w:eastAsia="zh-CN"/>
              </w:rPr>
            </w:pPr>
            <w:ins w:id="652" w:author="Huawei" w:date="2025-04-28T16:45:00Z">
              <w:r w:rsidRPr="00734A6D">
                <w:rPr>
                  <w:rFonts w:cs="Arial"/>
                  <w:i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Inventory Complete</w:t>
              </w:r>
            </w:ins>
          </w:p>
        </w:tc>
        <w:tc>
          <w:tcPr>
            <w:tcW w:w="1020" w:type="dxa"/>
          </w:tcPr>
          <w:p w14:paraId="20FCDE21" w14:textId="77777777" w:rsidR="0002505A" w:rsidRPr="0002505A" w:rsidRDefault="0002505A" w:rsidP="00C649CF">
            <w:pPr>
              <w:pStyle w:val="TAL"/>
              <w:rPr>
                <w:ins w:id="653" w:author="Huawei" w:date="2025-04-28T16:45:00Z"/>
                <w:bCs/>
              </w:rPr>
            </w:pPr>
          </w:p>
        </w:tc>
        <w:tc>
          <w:tcPr>
            <w:tcW w:w="1077" w:type="dxa"/>
          </w:tcPr>
          <w:p w14:paraId="1FE254C2" w14:textId="77777777" w:rsidR="0002505A" w:rsidRPr="0002505A" w:rsidRDefault="0002505A" w:rsidP="00C649CF">
            <w:pPr>
              <w:pStyle w:val="TAL"/>
              <w:rPr>
                <w:ins w:id="654" w:author="Huawei" w:date="2025-04-28T16:45:00Z"/>
                <w:bCs/>
              </w:rPr>
            </w:pPr>
          </w:p>
        </w:tc>
        <w:tc>
          <w:tcPr>
            <w:tcW w:w="1587" w:type="dxa"/>
          </w:tcPr>
          <w:p w14:paraId="48DA55DE" w14:textId="77777777" w:rsidR="0002505A" w:rsidRPr="0002505A" w:rsidRDefault="0002505A" w:rsidP="00C649CF">
            <w:pPr>
              <w:pStyle w:val="TAL"/>
              <w:rPr>
                <w:ins w:id="655" w:author="Huawei" w:date="2025-04-28T16:45:00Z"/>
                <w:bCs/>
              </w:rPr>
            </w:pPr>
          </w:p>
        </w:tc>
        <w:tc>
          <w:tcPr>
            <w:tcW w:w="3116" w:type="dxa"/>
          </w:tcPr>
          <w:p w14:paraId="7B1CF2BF" w14:textId="77777777" w:rsidR="0002505A" w:rsidRPr="0002505A" w:rsidRDefault="0002505A" w:rsidP="00C649CF">
            <w:pPr>
              <w:pStyle w:val="TAL"/>
              <w:rPr>
                <w:ins w:id="656" w:author="Huawei" w:date="2025-04-28T16:45:00Z"/>
                <w:bCs/>
              </w:rPr>
            </w:pPr>
          </w:p>
        </w:tc>
      </w:tr>
      <w:tr w:rsidR="0002505A" w:rsidRPr="00DD18E6" w14:paraId="513FE0CE" w14:textId="77777777" w:rsidTr="00C649CF">
        <w:trPr>
          <w:ins w:id="657" w:author="Huawei" w:date="2025-04-28T16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D9B" w14:textId="77777777" w:rsidR="0002505A" w:rsidRPr="0002505A" w:rsidRDefault="0002505A" w:rsidP="0002505A">
            <w:pPr>
              <w:pStyle w:val="TAL"/>
              <w:ind w:leftChars="100" w:left="200"/>
              <w:rPr>
                <w:ins w:id="658" w:author="Huawei" w:date="2025-04-28T16:45:00Z"/>
                <w:rFonts w:cs="Arial"/>
                <w:lang w:eastAsia="zh-CN"/>
              </w:rPr>
            </w:pPr>
            <w:ins w:id="659" w:author="Huawei" w:date="2025-04-28T16:45:00Z">
              <w:r w:rsidRPr="001D2E49"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Inventory Complete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9E93" w14:textId="77777777" w:rsidR="0002505A" w:rsidRPr="0002505A" w:rsidRDefault="0002505A" w:rsidP="00C649CF">
            <w:pPr>
              <w:pStyle w:val="TAL"/>
              <w:rPr>
                <w:ins w:id="660" w:author="Huawei" w:date="2025-04-28T16:45:00Z"/>
                <w:bCs/>
              </w:rPr>
            </w:pPr>
            <w:ins w:id="661" w:author="Huawei" w:date="2025-04-28T16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2A05" w14:textId="77777777" w:rsidR="0002505A" w:rsidRPr="0002505A" w:rsidRDefault="0002505A" w:rsidP="00C649CF">
            <w:pPr>
              <w:pStyle w:val="TAL"/>
              <w:rPr>
                <w:ins w:id="662" w:author="Huawei" w:date="2025-04-28T16:45:00Z"/>
                <w:bCs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D9A1" w14:textId="77777777" w:rsidR="0002505A" w:rsidRPr="0002505A" w:rsidRDefault="0002505A" w:rsidP="00C649CF">
            <w:pPr>
              <w:pStyle w:val="TAL"/>
              <w:rPr>
                <w:ins w:id="663" w:author="Huawei" w:date="2025-04-28T16:45:00Z"/>
                <w:bCs/>
              </w:rPr>
            </w:pPr>
            <w:ins w:id="664" w:author="Huawei" w:date="2025-04-28T16:45:00Z">
              <w:r>
                <w:rPr>
                  <w:rFonts w:cs="Arial"/>
                </w:rPr>
                <w:t>ENUMERATED (true</w:t>
              </w:r>
              <w:r>
                <w:rPr>
                  <w:rFonts w:cs="Arial"/>
                  <w:lang w:eastAsia="zh-CN"/>
                </w:rPr>
                <w:t>, …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132" w14:textId="77777777" w:rsidR="0002505A" w:rsidRPr="0002505A" w:rsidRDefault="0002505A" w:rsidP="00C649CF">
            <w:pPr>
              <w:pStyle w:val="TAL"/>
              <w:rPr>
                <w:ins w:id="665" w:author="Huawei" w:date="2025-04-28T16:45:00Z"/>
                <w:bCs/>
              </w:rPr>
            </w:pPr>
          </w:p>
        </w:tc>
      </w:tr>
      <w:tr w:rsidR="0002505A" w:rsidRPr="00DD18E6" w14:paraId="5E1C2CD8" w14:textId="77777777" w:rsidTr="00C649CF">
        <w:trPr>
          <w:ins w:id="666" w:author="Huawei" w:date="2025-04-28T16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048" w14:textId="77777777" w:rsidR="0002505A" w:rsidRPr="0002505A" w:rsidRDefault="0002505A" w:rsidP="0002505A">
            <w:pPr>
              <w:pStyle w:val="TAL"/>
              <w:ind w:leftChars="50" w:left="100"/>
              <w:rPr>
                <w:ins w:id="667" w:author="Huawei" w:date="2025-04-28T16:45:00Z"/>
                <w:bCs/>
              </w:rPr>
            </w:pPr>
            <w:ins w:id="668" w:author="Huawei" w:date="2025-04-28T16:45:00Z">
              <w:r w:rsidRPr="00734A6D">
                <w:rPr>
                  <w:rFonts w:cs="Arial"/>
                  <w:i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Release Required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DC9" w14:textId="77777777" w:rsidR="0002505A" w:rsidRPr="0002505A" w:rsidRDefault="0002505A" w:rsidP="00C649CF">
            <w:pPr>
              <w:pStyle w:val="TAL"/>
              <w:rPr>
                <w:ins w:id="669" w:author="Huawei" w:date="2025-04-28T16:45:00Z"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F143" w14:textId="77777777" w:rsidR="0002505A" w:rsidRPr="0002505A" w:rsidRDefault="0002505A" w:rsidP="00C649CF">
            <w:pPr>
              <w:pStyle w:val="TAL"/>
              <w:rPr>
                <w:ins w:id="670" w:author="Huawei" w:date="2025-04-28T16:45:00Z"/>
                <w:bCs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ED9" w14:textId="77777777" w:rsidR="0002505A" w:rsidRPr="0002505A" w:rsidRDefault="0002505A" w:rsidP="00C649CF">
            <w:pPr>
              <w:pStyle w:val="TAL"/>
              <w:rPr>
                <w:ins w:id="671" w:author="Huawei" w:date="2025-04-28T16:45:00Z"/>
                <w:bCs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102C" w14:textId="77777777" w:rsidR="0002505A" w:rsidRPr="0002505A" w:rsidRDefault="0002505A" w:rsidP="00C649CF">
            <w:pPr>
              <w:pStyle w:val="TAL"/>
              <w:rPr>
                <w:ins w:id="672" w:author="Huawei" w:date="2025-04-28T16:45:00Z"/>
                <w:bCs/>
              </w:rPr>
            </w:pPr>
          </w:p>
        </w:tc>
      </w:tr>
      <w:tr w:rsidR="0002505A" w:rsidRPr="00DD18E6" w14:paraId="6C90457C" w14:textId="77777777" w:rsidTr="00C649CF">
        <w:trPr>
          <w:ins w:id="673" w:author="Huawei" w:date="2025-04-28T16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3188" w14:textId="77777777" w:rsidR="0002505A" w:rsidRPr="0002505A" w:rsidRDefault="0002505A" w:rsidP="0002505A">
            <w:pPr>
              <w:pStyle w:val="TAL"/>
              <w:ind w:leftChars="100" w:left="200"/>
              <w:rPr>
                <w:ins w:id="674" w:author="Huawei" w:date="2025-04-28T16:45:00Z"/>
                <w:bCs/>
              </w:rPr>
            </w:pPr>
            <w:ins w:id="675" w:author="Huawei" w:date="2025-04-28T16:45:00Z">
              <w:r w:rsidRPr="001D2E49"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Release Required 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3128" w14:textId="77777777" w:rsidR="0002505A" w:rsidRPr="0002505A" w:rsidRDefault="0002505A" w:rsidP="00C649CF">
            <w:pPr>
              <w:pStyle w:val="TAL"/>
              <w:rPr>
                <w:ins w:id="676" w:author="Huawei" w:date="2025-04-28T16:45:00Z"/>
                <w:bCs/>
              </w:rPr>
            </w:pPr>
            <w:ins w:id="677" w:author="Huawei" w:date="2025-04-28T16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A405" w14:textId="77777777" w:rsidR="0002505A" w:rsidRPr="0002505A" w:rsidRDefault="0002505A" w:rsidP="00C649CF">
            <w:pPr>
              <w:pStyle w:val="TAL"/>
              <w:rPr>
                <w:ins w:id="678" w:author="Huawei" w:date="2025-04-28T16:45:00Z"/>
                <w:bCs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182" w14:textId="77777777" w:rsidR="0002505A" w:rsidRDefault="0002505A" w:rsidP="00C649CF">
            <w:pPr>
              <w:pStyle w:val="TAL"/>
              <w:rPr>
                <w:ins w:id="679" w:author="Huawei" w:date="2025-04-28T16:45:00Z"/>
                <w:lang w:eastAsia="ja-JP"/>
              </w:rPr>
            </w:pPr>
            <w:ins w:id="680" w:author="Huawei" w:date="2025-04-28T16:45:00Z">
              <w:r>
                <w:rPr>
                  <w:lang w:eastAsia="ja-JP"/>
                </w:rPr>
                <w:t>Cause</w:t>
              </w:r>
            </w:ins>
          </w:p>
          <w:p w14:paraId="4CB3156E" w14:textId="77777777" w:rsidR="0002505A" w:rsidRPr="0002505A" w:rsidRDefault="0002505A" w:rsidP="00C649CF">
            <w:pPr>
              <w:pStyle w:val="TAL"/>
              <w:rPr>
                <w:ins w:id="681" w:author="Huawei" w:date="2025-04-28T16:45:00Z"/>
                <w:bCs/>
              </w:rPr>
            </w:pPr>
            <w:ins w:id="682" w:author="Huawei" w:date="2025-04-28T16:45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AE2" w14:textId="77777777" w:rsidR="0002505A" w:rsidRPr="0002505A" w:rsidRDefault="0002505A" w:rsidP="00C649CF">
            <w:pPr>
              <w:pStyle w:val="TAL"/>
              <w:rPr>
                <w:ins w:id="683" w:author="Huawei" w:date="2025-04-28T16:45:00Z"/>
                <w:bCs/>
              </w:rPr>
            </w:pPr>
          </w:p>
        </w:tc>
      </w:tr>
    </w:tbl>
    <w:p w14:paraId="485992D5" w14:textId="77C54DD7" w:rsidR="0002505A" w:rsidRDefault="0002505A" w:rsidP="0002505A">
      <w:pPr>
        <w:spacing w:before="80" w:after="100"/>
        <w:rPr>
          <w:bCs/>
          <w:lang w:eastAsia="zh-CN"/>
        </w:rPr>
      </w:pPr>
    </w:p>
    <w:p w14:paraId="661BC5F9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sectPr w:rsidR="00275D4E" w:rsidSect="00765952">
          <w:headerReference w:type="defaul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5286E016" w14:textId="77777777" w:rsidR="00275D4E" w:rsidRPr="001D2E49" w:rsidRDefault="00275D4E" w:rsidP="00275D4E">
      <w:pPr>
        <w:pStyle w:val="Heading3"/>
      </w:pPr>
      <w:bookmarkStart w:id="684" w:name="_Toc20955354"/>
      <w:bookmarkStart w:id="685" w:name="_Toc29503807"/>
      <w:bookmarkStart w:id="686" w:name="_Toc29504391"/>
      <w:bookmarkStart w:id="687" w:name="_Toc29504975"/>
      <w:bookmarkStart w:id="688" w:name="_Toc36553428"/>
      <w:bookmarkStart w:id="689" w:name="_Toc36555155"/>
      <w:bookmarkStart w:id="690" w:name="_Toc45652554"/>
      <w:bookmarkStart w:id="691" w:name="_Toc45658986"/>
      <w:bookmarkStart w:id="692" w:name="_Toc45720806"/>
      <w:bookmarkStart w:id="693" w:name="_Toc45798686"/>
      <w:bookmarkStart w:id="694" w:name="_Toc45898075"/>
      <w:bookmarkStart w:id="695" w:name="_Toc51746282"/>
      <w:bookmarkStart w:id="696" w:name="_Toc64446547"/>
      <w:bookmarkStart w:id="697" w:name="_Toc73982417"/>
      <w:bookmarkStart w:id="698" w:name="_Toc88652507"/>
      <w:bookmarkStart w:id="699" w:name="_Toc97891551"/>
      <w:bookmarkStart w:id="700" w:name="_Toc99123756"/>
      <w:bookmarkStart w:id="701" w:name="_Toc99662562"/>
      <w:bookmarkStart w:id="702" w:name="_Toc105152641"/>
      <w:bookmarkStart w:id="703" w:name="_Toc105174447"/>
      <w:bookmarkStart w:id="704" w:name="_Toc106109445"/>
      <w:bookmarkStart w:id="705" w:name="_Toc107409903"/>
      <w:bookmarkStart w:id="706" w:name="_Toc112757092"/>
      <w:bookmarkStart w:id="707" w:name="_Toc192695741"/>
      <w:r w:rsidRPr="001D2E49">
        <w:lastRenderedPageBreak/>
        <w:t>9.4.3</w:t>
      </w:r>
      <w:r w:rsidRPr="001D2E49">
        <w:tab/>
        <w:t>Elementary Procedure Definitions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1B4F84C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A5CFD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2417A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ABDDED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2B6D7D9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775E4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677BAA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15000E5D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E33C4F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3177CD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14:paraId="171D006D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4EA6118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3FBC0F6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7C26716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9DAA7E2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04676CF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CCB7E5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B79672" w14:textId="77777777" w:rsidR="00275D4E" w:rsidRPr="001D2E49" w:rsidRDefault="00275D4E" w:rsidP="00275D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4136D7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5BC7E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108F95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7A61167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9A82DDE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43F49F0D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A8683E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357DED2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3B000DFE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0C25A9C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1BEF35B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42EBD7E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6CC6F53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562E45BD" w14:textId="6B2B5C6B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4AAF06A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37A04D41" w14:textId="77777777" w:rsidR="00275D4E" w:rsidRDefault="00275D4E" w:rsidP="00275D4E">
      <w:pPr>
        <w:pStyle w:val="PL"/>
        <w:rPr>
          <w:rFonts w:eastAsia="宋体"/>
          <w:snapToGrid w:val="0"/>
          <w:lang w:eastAsia="zh-CN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1BC07CC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427E85D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0AE0D2B6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>,</w:t>
      </w:r>
    </w:p>
    <w:p w14:paraId="6E004889" w14:textId="77777777" w:rsidR="00275D4E" w:rsidRPr="001D2E49" w:rsidRDefault="00275D4E" w:rsidP="00275D4E">
      <w:pPr>
        <w:pStyle w:val="PL"/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  <w:r w:rsidRPr="001D2E49">
        <w:rPr>
          <w:noProof w:val="0"/>
          <w:snapToGrid w:val="0"/>
        </w:rPr>
        <w:t>,</w:t>
      </w:r>
    </w:p>
    <w:p w14:paraId="1BEBA75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3A802401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708" w:name="_Hlk44353707"/>
      <w:proofErr w:type="spellEnd"/>
      <w:ins w:id="709" w:author="Author">
        <w:r>
          <w:rPr>
            <w:noProof w:val="0"/>
            <w:snapToGrid w:val="0"/>
          </w:rPr>
          <w:t>,</w:t>
        </w:r>
      </w:ins>
    </w:p>
    <w:p w14:paraId="60F1FAF3" w14:textId="77777777" w:rsidR="00275D4E" w:rsidRPr="001D2E49" w:rsidRDefault="00275D4E" w:rsidP="00275D4E">
      <w:pPr>
        <w:pStyle w:val="PL"/>
        <w:rPr>
          <w:ins w:id="710" w:author="Author"/>
          <w:noProof w:val="0"/>
          <w:snapToGrid w:val="0"/>
        </w:rPr>
      </w:pPr>
      <w:ins w:id="711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InventoryRequest</w:t>
        </w:r>
        <w:proofErr w:type="spellEnd"/>
        <w:r>
          <w:rPr>
            <w:noProof w:val="0"/>
            <w:snapToGrid w:val="0"/>
          </w:rPr>
          <w:t>,</w:t>
        </w:r>
      </w:ins>
    </w:p>
    <w:p w14:paraId="3E352C25" w14:textId="77777777" w:rsidR="00275D4E" w:rsidRPr="001D2E49" w:rsidRDefault="00275D4E" w:rsidP="00275D4E">
      <w:pPr>
        <w:pStyle w:val="PL"/>
        <w:rPr>
          <w:ins w:id="712" w:author="Author"/>
          <w:noProof w:val="0"/>
          <w:snapToGrid w:val="0"/>
        </w:rPr>
      </w:pPr>
      <w:ins w:id="713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InventoryResponse</w:t>
        </w:r>
        <w:proofErr w:type="spellEnd"/>
        <w:r>
          <w:rPr>
            <w:noProof w:val="0"/>
            <w:snapToGrid w:val="0"/>
          </w:rPr>
          <w:t>,</w:t>
        </w:r>
      </w:ins>
    </w:p>
    <w:p w14:paraId="18EB688D" w14:textId="77777777" w:rsidR="00275D4E" w:rsidRDefault="00275D4E" w:rsidP="00275D4E">
      <w:pPr>
        <w:pStyle w:val="PL"/>
        <w:rPr>
          <w:ins w:id="714" w:author="Author"/>
          <w:snapToGrid w:val="0"/>
        </w:rPr>
      </w:pPr>
      <w:ins w:id="715" w:author="Author"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</w:t>
        </w:r>
        <w:r w:rsidRPr="00556C4F">
          <w:rPr>
            <w:snapToGrid w:val="0"/>
          </w:rPr>
          <w:t>Failure</w:t>
        </w:r>
        <w:proofErr w:type="spellEnd"/>
        <w:r>
          <w:rPr>
            <w:snapToGrid w:val="0"/>
          </w:rPr>
          <w:t>,</w:t>
        </w:r>
      </w:ins>
    </w:p>
    <w:p w14:paraId="1A16AC49" w14:textId="77777777" w:rsidR="00275D4E" w:rsidRPr="001D2E49" w:rsidRDefault="00275D4E" w:rsidP="00275D4E">
      <w:pPr>
        <w:pStyle w:val="PL"/>
        <w:rPr>
          <w:ins w:id="716" w:author="Author"/>
          <w:noProof w:val="0"/>
          <w:snapToGrid w:val="0"/>
        </w:rPr>
      </w:pPr>
      <w:ins w:id="717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InventoryReport</w:t>
        </w:r>
        <w:proofErr w:type="spellEnd"/>
        <w:r>
          <w:rPr>
            <w:noProof w:val="0"/>
            <w:snapToGrid w:val="0"/>
          </w:rPr>
          <w:t>,</w:t>
        </w:r>
      </w:ins>
    </w:p>
    <w:p w14:paraId="72DC35CC" w14:textId="77777777" w:rsidR="00275D4E" w:rsidRPr="001D2E49" w:rsidRDefault="00275D4E" w:rsidP="00275D4E">
      <w:pPr>
        <w:pStyle w:val="PL"/>
        <w:rPr>
          <w:ins w:id="718" w:author="Author"/>
          <w:noProof w:val="0"/>
          <w:snapToGrid w:val="0"/>
        </w:rPr>
      </w:pPr>
      <w:ins w:id="719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CommandRequest</w:t>
        </w:r>
        <w:proofErr w:type="spellEnd"/>
        <w:r>
          <w:rPr>
            <w:noProof w:val="0"/>
            <w:snapToGrid w:val="0"/>
          </w:rPr>
          <w:t>,</w:t>
        </w:r>
      </w:ins>
    </w:p>
    <w:p w14:paraId="0508C5AE" w14:textId="77777777" w:rsidR="00275D4E" w:rsidRPr="001D2E49" w:rsidRDefault="00275D4E" w:rsidP="00275D4E">
      <w:pPr>
        <w:pStyle w:val="PL"/>
        <w:rPr>
          <w:ins w:id="720" w:author="Author"/>
          <w:noProof w:val="0"/>
          <w:snapToGrid w:val="0"/>
        </w:rPr>
      </w:pPr>
      <w:ins w:id="721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CommandResponse</w:t>
        </w:r>
        <w:proofErr w:type="spellEnd"/>
        <w:r>
          <w:rPr>
            <w:noProof w:val="0"/>
            <w:snapToGrid w:val="0"/>
          </w:rPr>
          <w:t>,</w:t>
        </w:r>
      </w:ins>
    </w:p>
    <w:p w14:paraId="3C944D59" w14:textId="0C9D7F9F" w:rsidR="00275D4E" w:rsidRDefault="00275D4E" w:rsidP="00275D4E">
      <w:pPr>
        <w:pStyle w:val="PL"/>
        <w:rPr>
          <w:ins w:id="722" w:author="Huawei" w:date="2025-04-28T19:26:00Z"/>
          <w:snapToGrid w:val="0"/>
        </w:rPr>
      </w:pPr>
      <w:ins w:id="723" w:author="Author"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Command</w:t>
        </w:r>
        <w:r w:rsidRPr="00556C4F">
          <w:rPr>
            <w:snapToGrid w:val="0"/>
          </w:rPr>
          <w:t>Failure</w:t>
        </w:r>
      </w:ins>
      <w:proofErr w:type="spellEnd"/>
      <w:ins w:id="724" w:author="Huawei" w:date="2025-04-28T19:26:00Z">
        <w:r w:rsidR="00B6603D">
          <w:rPr>
            <w:snapToGrid w:val="0"/>
          </w:rPr>
          <w:t>,</w:t>
        </w:r>
      </w:ins>
    </w:p>
    <w:p w14:paraId="1135C092" w14:textId="7045E46A" w:rsidR="00B6603D" w:rsidRDefault="00B6603D" w:rsidP="00275D4E">
      <w:pPr>
        <w:pStyle w:val="PL"/>
        <w:rPr>
          <w:ins w:id="725" w:author="Huawei" w:date="2025-04-28T19:27:00Z"/>
          <w:snapToGrid w:val="0"/>
        </w:rPr>
      </w:pPr>
      <w:ins w:id="726" w:author="Huawei" w:date="2025-04-28T19:26:00Z">
        <w:r>
          <w:rPr>
            <w:snapToGrid w:val="0"/>
          </w:rPr>
          <w:tab/>
          <w:t>AIoT</w:t>
        </w:r>
      </w:ins>
      <w:ins w:id="727" w:author="Huawei" w:date="2025-05-07T17:17:00Z">
        <w:r w:rsidR="00E5584F">
          <w:t>Session</w:t>
        </w:r>
      </w:ins>
      <w:ins w:id="728" w:author="Huawei" w:date="2025-04-28T19:26:00Z">
        <w:r>
          <w:rPr>
            <w:snapToGrid w:val="0"/>
          </w:rPr>
          <w:t>Notification,</w:t>
        </w:r>
      </w:ins>
    </w:p>
    <w:p w14:paraId="63637CBF" w14:textId="5843ED63" w:rsidR="00B6603D" w:rsidRDefault="00B6603D" w:rsidP="00275D4E">
      <w:pPr>
        <w:pStyle w:val="PL"/>
        <w:rPr>
          <w:ins w:id="729" w:author="Huawei" w:date="2025-04-28T19:26:00Z"/>
          <w:snapToGrid w:val="0"/>
        </w:rPr>
      </w:pPr>
      <w:ins w:id="730" w:author="Huawei" w:date="2025-04-28T19:27:00Z">
        <w:r>
          <w:rPr>
            <w:snapToGrid w:val="0"/>
          </w:rPr>
          <w:lastRenderedPageBreak/>
          <w:tab/>
          <w:t>AIoTSessionReleaseRequest</w:t>
        </w:r>
      </w:ins>
    </w:p>
    <w:p w14:paraId="5EB218B8" w14:textId="77777777" w:rsidR="00B6603D" w:rsidRPr="00556C4F" w:rsidRDefault="00B6603D" w:rsidP="00275D4E">
      <w:pPr>
        <w:pStyle w:val="PL"/>
        <w:rPr>
          <w:ins w:id="731" w:author="Author"/>
          <w:snapToGrid w:val="0"/>
        </w:rPr>
      </w:pPr>
    </w:p>
    <w:p w14:paraId="20681E75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bookmarkEnd w:id="708"/>
    <w:p w14:paraId="55654126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2881360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00039C78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259651D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12CF031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6409249F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2C696DC4" w14:textId="77777777" w:rsidR="00275D4E" w:rsidRDefault="00275D4E" w:rsidP="00275D4E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 w:rsidRPr="00A54EF5">
        <w:rPr>
          <w:rFonts w:eastAsia="宋体"/>
          <w:snapToGrid w:val="0"/>
        </w:rPr>
        <w:t>UplinkRAN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>,</w:t>
      </w:r>
    </w:p>
    <w:p w14:paraId="63A4CA1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43EA0F6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055CBE1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51F5B852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ins w:id="732" w:author="Author">
        <w:r>
          <w:rPr>
            <w:noProof w:val="0"/>
            <w:snapToGrid w:val="0"/>
          </w:rPr>
          <w:t>,</w:t>
        </w:r>
      </w:ins>
    </w:p>
    <w:p w14:paraId="5AAD0990" w14:textId="77777777" w:rsidR="00275D4E" w:rsidRPr="006E502A" w:rsidRDefault="00275D4E" w:rsidP="00275D4E">
      <w:pPr>
        <w:pStyle w:val="PL"/>
        <w:rPr>
          <w:ins w:id="733" w:author="Author"/>
          <w:noProof w:val="0"/>
          <w:snapToGrid w:val="0"/>
        </w:rPr>
      </w:pPr>
      <w:bookmarkStart w:id="734" w:name="_Hlk44353831"/>
      <w:ins w:id="735" w:author="Author">
        <w:r>
          <w:rPr>
            <w:noProof w:val="0"/>
            <w:snapToGrid w:val="0"/>
          </w:rPr>
          <w:tab/>
        </w:r>
        <w:r w:rsidRPr="006E502A">
          <w:rPr>
            <w:noProof w:val="0"/>
            <w:snapToGrid w:val="0"/>
          </w:rPr>
          <w:t>id-</w:t>
        </w:r>
        <w:proofErr w:type="spellStart"/>
        <w:r w:rsidRPr="006E502A">
          <w:rPr>
            <w:noProof w:val="0"/>
            <w:snapToGrid w:val="0"/>
          </w:rPr>
          <w:t>InventoryRequest</w:t>
        </w:r>
        <w:proofErr w:type="spellEnd"/>
        <w:r>
          <w:rPr>
            <w:noProof w:val="0"/>
            <w:snapToGrid w:val="0"/>
          </w:rPr>
          <w:t>,</w:t>
        </w:r>
      </w:ins>
    </w:p>
    <w:p w14:paraId="3B54C91B" w14:textId="77777777" w:rsidR="00275D4E" w:rsidRPr="006E502A" w:rsidRDefault="00275D4E" w:rsidP="00275D4E">
      <w:pPr>
        <w:pStyle w:val="PL"/>
        <w:rPr>
          <w:ins w:id="736" w:author="Author"/>
          <w:noProof w:val="0"/>
          <w:snapToGrid w:val="0"/>
        </w:rPr>
      </w:pPr>
      <w:ins w:id="737" w:author="Author">
        <w:r>
          <w:rPr>
            <w:noProof w:val="0"/>
            <w:snapToGrid w:val="0"/>
          </w:rPr>
          <w:tab/>
        </w:r>
        <w:r w:rsidRPr="006E502A">
          <w:rPr>
            <w:noProof w:val="0"/>
            <w:snapToGrid w:val="0"/>
          </w:rPr>
          <w:t>id-</w:t>
        </w:r>
        <w:proofErr w:type="spellStart"/>
        <w:r w:rsidRPr="006E502A">
          <w:rPr>
            <w:noProof w:val="0"/>
            <w:snapToGrid w:val="0"/>
          </w:rPr>
          <w:t>InventoryReport</w:t>
        </w:r>
        <w:proofErr w:type="spellEnd"/>
        <w:r>
          <w:rPr>
            <w:noProof w:val="0"/>
            <w:snapToGrid w:val="0"/>
          </w:rPr>
          <w:t>,</w:t>
        </w:r>
      </w:ins>
    </w:p>
    <w:p w14:paraId="30995944" w14:textId="77777777" w:rsidR="00B6603D" w:rsidRDefault="00275D4E" w:rsidP="00B6603D">
      <w:pPr>
        <w:pStyle w:val="PL"/>
        <w:rPr>
          <w:ins w:id="738" w:author="Huawei" w:date="2025-04-28T19:27:00Z"/>
          <w:snapToGrid w:val="0"/>
        </w:rPr>
      </w:pPr>
      <w:ins w:id="739" w:author="Author">
        <w:r>
          <w:rPr>
            <w:noProof w:val="0"/>
            <w:snapToGrid w:val="0"/>
          </w:rPr>
          <w:tab/>
        </w:r>
        <w:r w:rsidRPr="006E502A">
          <w:rPr>
            <w:noProof w:val="0"/>
            <w:snapToGrid w:val="0"/>
          </w:rPr>
          <w:t>id-</w:t>
        </w:r>
        <w:proofErr w:type="spellStart"/>
        <w:r w:rsidRPr="006E502A">
          <w:rPr>
            <w:noProof w:val="0"/>
            <w:snapToGrid w:val="0"/>
          </w:rPr>
          <w:t>CommandRequest</w:t>
        </w:r>
      </w:ins>
      <w:proofErr w:type="spellEnd"/>
      <w:ins w:id="740" w:author="Huawei" w:date="2025-04-28T19:27:00Z">
        <w:r w:rsidR="00B6603D">
          <w:rPr>
            <w:snapToGrid w:val="0"/>
          </w:rPr>
          <w:t>,</w:t>
        </w:r>
      </w:ins>
    </w:p>
    <w:p w14:paraId="060251FC" w14:textId="4458B86F" w:rsidR="00B6603D" w:rsidRDefault="00B6603D" w:rsidP="00B6603D">
      <w:pPr>
        <w:pStyle w:val="PL"/>
        <w:rPr>
          <w:ins w:id="741" w:author="Huawei" w:date="2025-04-28T19:27:00Z"/>
          <w:snapToGrid w:val="0"/>
        </w:rPr>
      </w:pPr>
      <w:ins w:id="742" w:author="Huawei" w:date="2025-04-28T19:27:00Z">
        <w:r>
          <w:rPr>
            <w:snapToGrid w:val="0"/>
          </w:rPr>
          <w:tab/>
          <w:t>id-AIoT</w:t>
        </w:r>
      </w:ins>
      <w:ins w:id="743" w:author="Huawei" w:date="2025-05-07T17:17:00Z">
        <w:r w:rsidR="00E5584F">
          <w:t>Session</w:t>
        </w:r>
      </w:ins>
      <w:ins w:id="744" w:author="Huawei" w:date="2025-04-28T19:27:00Z">
        <w:r>
          <w:rPr>
            <w:snapToGrid w:val="0"/>
          </w:rPr>
          <w:t>Notification,</w:t>
        </w:r>
      </w:ins>
    </w:p>
    <w:p w14:paraId="220FE094" w14:textId="74877DBC" w:rsidR="00B6603D" w:rsidRDefault="00B6603D" w:rsidP="00B6603D">
      <w:pPr>
        <w:pStyle w:val="PL"/>
        <w:rPr>
          <w:ins w:id="745" w:author="Huawei" w:date="2025-04-28T19:27:00Z"/>
          <w:snapToGrid w:val="0"/>
        </w:rPr>
      </w:pPr>
      <w:ins w:id="746" w:author="Huawei" w:date="2025-04-28T19:27:00Z">
        <w:r>
          <w:rPr>
            <w:snapToGrid w:val="0"/>
          </w:rPr>
          <w:tab/>
          <w:t>id-AIoTSessionReleaseRequest</w:t>
        </w:r>
      </w:ins>
    </w:p>
    <w:p w14:paraId="3EB3EAF3" w14:textId="562751CD" w:rsidR="00275D4E" w:rsidRDefault="00275D4E" w:rsidP="00275D4E">
      <w:pPr>
        <w:pStyle w:val="PL"/>
        <w:rPr>
          <w:ins w:id="747" w:author="Author"/>
          <w:noProof w:val="0"/>
          <w:snapToGrid w:val="0"/>
        </w:rPr>
      </w:pPr>
    </w:p>
    <w:p w14:paraId="17493376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bookmarkEnd w:id="734"/>
    <w:p w14:paraId="6E47FEC5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5B05C1A7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95A5AB8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037E8F5A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748" w:name="_Hlk99625080"/>
      <w:r w:rsidRPr="001D2E49">
        <w:rPr>
          <w:noProof w:val="0"/>
          <w:snapToGrid w:val="0"/>
        </w:rPr>
        <w:t>NGAP-ELEMENTARY-PROCEDURES-CLASS-1</w:t>
      </w:r>
      <w:bookmarkEnd w:id="748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4E3442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37832C" w14:textId="77777777" w:rsidR="00275D4E" w:rsidRPr="001F5312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  <w:t>|</w:t>
      </w:r>
    </w:p>
    <w:p w14:paraId="44AFF57E" w14:textId="77777777" w:rsidR="00275D4E" w:rsidRPr="001F5312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2D69B9B1" w14:textId="77777777" w:rsidR="00275D4E" w:rsidRPr="001F5312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4C0589C0" w14:textId="77777777" w:rsidR="00275D4E" w:rsidRPr="00976445" w:rsidRDefault="00275D4E" w:rsidP="00275D4E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Malgun Gothic"/>
          <w:snapToGrid w:val="0"/>
        </w:rPr>
        <w:t>|</w:t>
      </w:r>
    </w:p>
    <w:p w14:paraId="0B826B69" w14:textId="77777777" w:rsidR="00275D4E" w:rsidRPr="001F5312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255F5AC3" w14:textId="77777777" w:rsidR="00275D4E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5629A67B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E4AD01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CDBD8D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EDC149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41CD90D" w14:textId="77777777" w:rsidR="00275D4E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mTCommunicationHandling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1BF7ECC" w14:textId="77777777" w:rsidR="00275D4E" w:rsidRPr="001F5312" w:rsidRDefault="00275D4E" w:rsidP="00275D4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1A701EFF" w14:textId="77777777" w:rsidR="00275D4E" w:rsidRPr="001F5312" w:rsidRDefault="00275D4E" w:rsidP="00275D4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5A61C9AB" w14:textId="77777777" w:rsidR="00275D4E" w:rsidRPr="001F5312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4828553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41CA0C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CF102C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5056782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60DBCA" w14:textId="77777777" w:rsidR="00275D4E" w:rsidRPr="00873F96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DCADFF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0BF2C4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6D2EF5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AF3A41" w14:textId="77777777" w:rsidR="00275D4E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5AB3D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B326D6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8E5BBC2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060B70E" w14:textId="77777777" w:rsidR="00275D4E" w:rsidRPr="00556C4F" w:rsidRDefault="00275D4E" w:rsidP="00275D4E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695B42B0" w14:textId="77777777" w:rsidR="00275D4E" w:rsidRPr="00556C4F" w:rsidRDefault="00275D4E" w:rsidP="00275D4E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6D1A5963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E42A0C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1A2DC43C" w14:textId="77777777" w:rsidR="00275D4E" w:rsidRDefault="00275D4E" w:rsidP="00275D4E">
      <w:pPr>
        <w:pStyle w:val="PL"/>
        <w:rPr>
          <w:ins w:id="749" w:author="Author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750" w:author="Author">
        <w:r>
          <w:rPr>
            <w:snapToGrid w:val="0"/>
          </w:rPr>
          <w:t>|</w:t>
        </w:r>
      </w:ins>
    </w:p>
    <w:p w14:paraId="68CDFC46" w14:textId="77777777" w:rsidR="00275D4E" w:rsidRDefault="00275D4E" w:rsidP="00275D4E">
      <w:pPr>
        <w:pStyle w:val="PL"/>
        <w:rPr>
          <w:ins w:id="751" w:author="Author"/>
          <w:snapToGrid w:val="0"/>
        </w:rPr>
      </w:pPr>
      <w:ins w:id="752" w:author="Author"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n</w:t>
        </w:r>
        <w:r>
          <w:rPr>
            <w:snapToGrid w:val="0"/>
          </w:rPr>
          <w:t>ventoryRequest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56271738" w14:textId="77777777" w:rsidR="00B6603D" w:rsidRDefault="00275D4E" w:rsidP="00B6603D">
      <w:pPr>
        <w:pStyle w:val="PL"/>
        <w:rPr>
          <w:ins w:id="753" w:author="Huawei" w:date="2025-04-28T19:28:00Z"/>
          <w:snapToGrid w:val="0"/>
        </w:rPr>
      </w:pPr>
      <w:ins w:id="754" w:author="Author">
        <w:r>
          <w:rPr>
            <w:snapToGrid w:val="0"/>
          </w:rPr>
          <w:tab/>
          <w:t>commandRequest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55" w:author="Huawei" w:date="2025-04-28T19:28:00Z">
        <w:r w:rsidR="00B6603D">
          <w:rPr>
            <w:snapToGrid w:val="0"/>
          </w:rPr>
          <w:t>|</w:t>
        </w:r>
      </w:ins>
    </w:p>
    <w:p w14:paraId="4153F866" w14:textId="214480DB" w:rsidR="00275D4E" w:rsidRDefault="00B6603D" w:rsidP="00B6603D">
      <w:pPr>
        <w:pStyle w:val="PL"/>
        <w:rPr>
          <w:snapToGrid w:val="0"/>
        </w:rPr>
      </w:pPr>
      <w:ins w:id="756" w:author="Huawei" w:date="2025-04-28T19:28:00Z">
        <w:r>
          <w:rPr>
            <w:snapToGrid w:val="0"/>
          </w:rPr>
          <w:tab/>
          <w:t>aIoTSessionReleaseRequest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275D4E">
        <w:rPr>
          <w:snapToGrid w:val="0"/>
        </w:rPr>
        <w:t>,</w:t>
      </w:r>
    </w:p>
    <w:p w14:paraId="4D6D3B45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2879437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4DED20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068EDB3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757" w:name="_Hlk99625100"/>
      <w:r w:rsidRPr="001D2E49">
        <w:rPr>
          <w:noProof w:val="0"/>
          <w:snapToGrid w:val="0"/>
        </w:rPr>
        <w:t>NGAP-ELEMENTARY-PROCEDURES-CLASS-2</w:t>
      </w:r>
      <w:bookmarkEnd w:id="757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317D7B3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71791C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35EDC953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E5139C8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0D22BC8C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8A80953" w14:textId="77777777" w:rsidR="00275D4E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17A6D0D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0B65288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2D88F7D6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7A988AB4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宋体"/>
          <w:noProof w:val="0"/>
          <w:szCs w:val="16"/>
          <w:lang w:eastAsia="zh-CN"/>
        </w:rPr>
        <w:tab/>
      </w:r>
      <w:proofErr w:type="spellStart"/>
      <w:r w:rsidRPr="001D2E49">
        <w:rPr>
          <w:rFonts w:eastAsia="宋体"/>
          <w:noProof w:val="0"/>
          <w:szCs w:val="16"/>
          <w:lang w:eastAsia="zh-CN"/>
        </w:rPr>
        <w:t>downlinkRANConfigurationTransfer</w:t>
      </w:r>
      <w:proofErr w:type="spellEnd"/>
      <w:r w:rsidRPr="001D2E49">
        <w:rPr>
          <w:rFonts w:eastAsia="宋体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490E23E9" w14:textId="77777777" w:rsidR="00275D4E" w:rsidRPr="00367E0D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noProof w:val="0"/>
          <w:szCs w:val="16"/>
          <w:lang w:eastAsia="zh-CN"/>
        </w:rPr>
      </w:pPr>
      <w:r w:rsidRPr="00367E0D">
        <w:rPr>
          <w:rFonts w:eastAsia="宋体" w:hint="eastAsia"/>
          <w:noProof w:val="0"/>
          <w:szCs w:val="16"/>
          <w:lang w:eastAsia="zh-CN"/>
        </w:rPr>
        <w:tab/>
      </w:r>
      <w:proofErr w:type="spellStart"/>
      <w:r w:rsidRPr="00367E0D">
        <w:rPr>
          <w:rFonts w:eastAsia="宋体" w:hint="eastAsia"/>
          <w:noProof w:val="0"/>
          <w:szCs w:val="16"/>
          <w:lang w:eastAsia="zh-CN"/>
        </w:rPr>
        <w:t>d</w:t>
      </w:r>
      <w:r w:rsidRPr="00367E0D">
        <w:rPr>
          <w:rFonts w:eastAsia="宋体"/>
          <w:noProof w:val="0"/>
          <w:szCs w:val="16"/>
          <w:lang w:eastAsia="zh-CN"/>
        </w:rPr>
        <w:t>ownlinkRAN</w:t>
      </w:r>
      <w:r w:rsidRPr="00367E0D">
        <w:rPr>
          <w:rFonts w:eastAsia="宋体" w:hint="eastAsia"/>
          <w:noProof w:val="0"/>
          <w:szCs w:val="16"/>
          <w:lang w:eastAsia="zh-CN"/>
        </w:rPr>
        <w:t>Early</w:t>
      </w:r>
      <w:r w:rsidRPr="00367E0D">
        <w:rPr>
          <w:rFonts w:eastAsia="宋体"/>
          <w:noProof w:val="0"/>
          <w:szCs w:val="16"/>
          <w:lang w:eastAsia="zh-CN"/>
        </w:rPr>
        <w:t>StatusTransfer</w:t>
      </w:r>
      <w:proofErr w:type="spellEnd"/>
      <w:r>
        <w:rPr>
          <w:rFonts w:eastAsia="宋体"/>
          <w:noProof w:val="0"/>
          <w:szCs w:val="16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|</w:t>
      </w:r>
    </w:p>
    <w:p w14:paraId="3E8479B0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downlinkRANStatusTransfer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7B3D18D2" w14:textId="77777777" w:rsidR="00275D4E" w:rsidRDefault="00275D4E" w:rsidP="00275D4E">
      <w:pPr>
        <w:pStyle w:val="PL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EE1FDB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749003B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zCs w:val="16"/>
        </w:rPr>
        <w:t>errorIndication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69AB206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handoverNotification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7AC5AD0" w14:textId="77777777" w:rsidR="00275D4E" w:rsidRDefault="00275D4E" w:rsidP="00275D4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h</w:t>
      </w:r>
      <w:r>
        <w:rPr>
          <w:rFonts w:eastAsia="宋体"/>
          <w:snapToGrid w:val="0"/>
        </w:rPr>
        <w:t>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4A248DBE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775E83F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FFA9C88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locationReportingControl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C5417F3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51279992" w14:textId="77777777" w:rsidR="00275D4E" w:rsidRPr="001F5312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Start w:id="758" w:name="_Hlk99625043"/>
      <w:r w:rsidRPr="001F5312">
        <w:rPr>
          <w:lang w:eastAsia="ja-JP"/>
        </w:rPr>
        <w:t>multicastGroupPaging</w:t>
      </w:r>
      <w:bookmarkEnd w:id="758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73B5D23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B710585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9ED9841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F6E6C2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ab/>
        <w:t>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CFF5EB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E276B0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F02BB5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C99C91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A882A09" w14:textId="77777777" w:rsidR="00275D4E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ANCPRelocationIndication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4C1806C" w14:textId="77777777" w:rsidR="00275D4E" w:rsidRDefault="00275D4E" w:rsidP="00275D4E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r>
        <w:t>rANPagingRequest</w:t>
      </w:r>
      <w:r>
        <w:tab/>
      </w:r>
      <w:r>
        <w:tab/>
      </w:r>
      <w:r>
        <w:tab/>
      </w:r>
      <w:r>
        <w:tab/>
      </w:r>
      <w:r w:rsidRPr="001D2E49">
        <w:rPr>
          <w:noProof w:val="0"/>
          <w:snapToGrid w:val="0"/>
        </w:rPr>
        <w:t>|</w:t>
      </w:r>
    </w:p>
    <w:p w14:paraId="7E689150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C9BA15A" w14:textId="77777777" w:rsidR="00275D4E" w:rsidRPr="00B92576" w:rsidRDefault="00275D4E" w:rsidP="00275D4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etrieveUEInformation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89B3C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2C23747" w14:textId="77777777" w:rsidR="00275D4E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FCF66CD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  <w:t>|</w:t>
      </w:r>
    </w:p>
    <w:p w14:paraId="42A78F4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316C18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00C9681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F6BF23" w14:textId="77777777" w:rsidR="00275D4E" w:rsidRPr="00B92576" w:rsidRDefault="00275D4E" w:rsidP="00275D4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spellStart"/>
      <w:r>
        <w:rPr>
          <w:noProof w:val="0"/>
          <w:snapToGrid w:val="0"/>
          <w:lang w:eastAsia="zh-CN"/>
        </w:rPr>
        <w:t>u</w:t>
      </w:r>
      <w:r w:rsidRPr="00B92576">
        <w:rPr>
          <w:noProof w:val="0"/>
          <w:snapToGrid w:val="0"/>
          <w:lang w:eastAsia="zh-CN"/>
        </w:rPr>
        <w:t>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0F673F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3FF8CB4E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9C4CFF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7542AE6C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1A2A52A2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宋体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</w:rPr>
        <w:tab/>
      </w:r>
      <w:r w:rsidRPr="001D2E49">
        <w:rPr>
          <w:rFonts w:eastAsia="宋体"/>
          <w:noProof w:val="0"/>
          <w:lang w:eastAsia="zh-CN"/>
        </w:rPr>
        <w:t>|</w:t>
      </w:r>
    </w:p>
    <w:p w14:paraId="64B0CBD1" w14:textId="77777777" w:rsidR="00275D4E" w:rsidRDefault="00275D4E" w:rsidP="00275D4E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</w:t>
      </w:r>
      <w:r w:rsidRPr="00A54EF5">
        <w:rPr>
          <w:rFonts w:eastAsia="宋体"/>
          <w:snapToGrid w:val="0"/>
        </w:rPr>
        <w:t>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6D880F41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BE13E5" w14:textId="77777777" w:rsidR="00275D4E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uplinkRIMInformationTransfer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20E0597" w14:textId="77777777" w:rsidR="00275D4E" w:rsidRDefault="00275D4E" w:rsidP="00275D4E">
      <w:pPr>
        <w:pStyle w:val="PL"/>
        <w:rPr>
          <w:ins w:id="759" w:author="Author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760" w:author="Author">
        <w:r>
          <w:rPr>
            <w:snapToGrid w:val="0"/>
          </w:rPr>
          <w:t>|</w:t>
        </w:r>
      </w:ins>
    </w:p>
    <w:p w14:paraId="7CDEFC55" w14:textId="1EF9DB50" w:rsidR="00B6603D" w:rsidRDefault="00275D4E" w:rsidP="00B6603D">
      <w:pPr>
        <w:pStyle w:val="PL"/>
        <w:rPr>
          <w:ins w:id="761" w:author="Huawei" w:date="2025-04-28T19:28:00Z"/>
          <w:snapToGrid w:val="0"/>
        </w:rPr>
      </w:pPr>
      <w:ins w:id="762" w:author="Author">
        <w:r>
          <w:rPr>
            <w:snapToGrid w:val="0"/>
          </w:rPr>
          <w:tab/>
          <w:t>inventoryReport</w:t>
        </w:r>
      </w:ins>
      <w:ins w:id="763" w:author="Huawei" w:date="2025-04-28T19:28:00Z">
        <w:r w:rsidR="00B6603D">
          <w:rPr>
            <w:snapToGrid w:val="0"/>
          </w:rPr>
          <w:tab/>
        </w:r>
        <w:r w:rsidR="00B6603D">
          <w:rPr>
            <w:snapToGrid w:val="0"/>
          </w:rPr>
          <w:tab/>
        </w:r>
        <w:r w:rsidR="00B6603D">
          <w:rPr>
            <w:snapToGrid w:val="0"/>
          </w:rPr>
          <w:tab/>
        </w:r>
      </w:ins>
      <w:ins w:id="764" w:author="Huawei" w:date="2025-04-28T19:29:00Z">
        <w:r w:rsidR="00B6603D">
          <w:rPr>
            <w:snapToGrid w:val="0"/>
          </w:rPr>
          <w:tab/>
        </w:r>
        <w:r w:rsidR="00B6603D">
          <w:rPr>
            <w:snapToGrid w:val="0"/>
          </w:rPr>
          <w:tab/>
        </w:r>
        <w:r w:rsidR="00B6603D">
          <w:rPr>
            <w:snapToGrid w:val="0"/>
          </w:rPr>
          <w:tab/>
        </w:r>
        <w:r w:rsidR="00B6603D">
          <w:rPr>
            <w:snapToGrid w:val="0"/>
          </w:rPr>
          <w:tab/>
        </w:r>
        <w:r w:rsidR="00B6603D">
          <w:rPr>
            <w:snapToGrid w:val="0"/>
          </w:rPr>
          <w:tab/>
        </w:r>
      </w:ins>
      <w:ins w:id="765" w:author="Huawei" w:date="2025-04-28T19:28:00Z">
        <w:r w:rsidR="00B6603D">
          <w:rPr>
            <w:snapToGrid w:val="0"/>
          </w:rPr>
          <w:t>|</w:t>
        </w:r>
      </w:ins>
    </w:p>
    <w:p w14:paraId="1EF9640C" w14:textId="1AA852F8" w:rsidR="00275D4E" w:rsidRDefault="00B6603D" w:rsidP="00B6603D">
      <w:pPr>
        <w:pStyle w:val="PL"/>
        <w:rPr>
          <w:snapToGrid w:val="0"/>
        </w:rPr>
      </w:pPr>
      <w:ins w:id="766" w:author="Huawei" w:date="2025-04-28T19:28:00Z">
        <w:r>
          <w:rPr>
            <w:snapToGrid w:val="0"/>
          </w:rPr>
          <w:tab/>
        </w:r>
      </w:ins>
      <w:ins w:id="767" w:author="Huawei" w:date="2025-04-28T19:29:00Z">
        <w:r>
          <w:rPr>
            <w:snapToGrid w:val="0"/>
          </w:rPr>
          <w:t>aIoT</w:t>
        </w:r>
      </w:ins>
      <w:ins w:id="768" w:author="Huawei" w:date="2025-05-07T17:17:00Z">
        <w:r w:rsidR="00E5584F">
          <w:t>Session</w:t>
        </w:r>
      </w:ins>
      <w:ins w:id="769" w:author="Huawei" w:date="2025-04-28T19:29:00Z">
        <w:r>
          <w:rPr>
            <w:snapToGrid w:val="0"/>
          </w:rPr>
          <w:t>Notification</w:t>
        </w:r>
      </w:ins>
      <w:ins w:id="770" w:author="Huawei" w:date="2025-04-28T19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275D4E">
        <w:rPr>
          <w:snapToGrid w:val="0"/>
        </w:rPr>
        <w:t>,</w:t>
      </w:r>
    </w:p>
    <w:p w14:paraId="607FF34E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27A5D419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1FC697FA" w14:textId="77777777" w:rsidR="00275D4E" w:rsidRPr="001D2E49" w:rsidRDefault="00275D4E" w:rsidP="00275D4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5D903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50DC420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CDE60D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6A34C39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05410C6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B86290F" w14:textId="77777777" w:rsidR="00275D4E" w:rsidRDefault="00275D4E" w:rsidP="00275D4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4E1E32A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78D49D5E" w14:textId="77777777" w:rsidR="00275D4E" w:rsidRPr="001D2E49" w:rsidRDefault="00275D4E" w:rsidP="00275D4E">
      <w:pPr>
        <w:pStyle w:val="PL"/>
        <w:rPr>
          <w:ins w:id="771" w:author="Author"/>
          <w:noProof w:val="0"/>
          <w:snapToGrid w:val="0"/>
        </w:rPr>
      </w:pPr>
      <w:proofErr w:type="spellStart"/>
      <w:ins w:id="772" w:author="Author">
        <w:r>
          <w:rPr>
            <w:noProof w:val="0"/>
            <w:snapToGrid w:val="0"/>
          </w:rPr>
          <w:t>inventoryRequest</w:t>
        </w:r>
        <w:proofErr w:type="spellEnd"/>
        <w:r w:rsidRPr="001D2E49">
          <w:rPr>
            <w:noProof w:val="0"/>
            <w:snapToGrid w:val="0"/>
          </w:rPr>
          <w:t xml:space="preserve"> NGAP-ELEMENTARY-</w:t>
        </w:r>
        <w:proofErr w:type="gramStart"/>
        <w:r w:rsidRPr="001D2E49">
          <w:rPr>
            <w:noProof w:val="0"/>
            <w:snapToGrid w:val="0"/>
          </w:rPr>
          <w:t>PROCEDURE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0FA61A8F" w14:textId="77777777" w:rsidR="00275D4E" w:rsidRPr="001D2E49" w:rsidRDefault="00275D4E" w:rsidP="00275D4E">
      <w:pPr>
        <w:pStyle w:val="PL"/>
        <w:rPr>
          <w:ins w:id="773" w:author="Author"/>
          <w:noProof w:val="0"/>
          <w:snapToGrid w:val="0"/>
        </w:rPr>
      </w:pPr>
      <w:ins w:id="774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InventoryRequest</w:t>
        </w:r>
        <w:proofErr w:type="spellEnd"/>
      </w:ins>
    </w:p>
    <w:p w14:paraId="725599B7" w14:textId="77777777" w:rsidR="00275D4E" w:rsidRPr="001D2E49" w:rsidRDefault="00275D4E" w:rsidP="00275D4E">
      <w:pPr>
        <w:pStyle w:val="PL"/>
        <w:rPr>
          <w:ins w:id="775" w:author="Author"/>
          <w:noProof w:val="0"/>
          <w:snapToGrid w:val="0"/>
        </w:rPr>
      </w:pPr>
      <w:ins w:id="776" w:author="Author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InventoryResponse</w:t>
        </w:r>
        <w:proofErr w:type="spellEnd"/>
      </w:ins>
    </w:p>
    <w:p w14:paraId="58F70368" w14:textId="77777777" w:rsidR="00275D4E" w:rsidRPr="00556C4F" w:rsidRDefault="00275D4E" w:rsidP="00275D4E">
      <w:pPr>
        <w:pStyle w:val="PL"/>
        <w:rPr>
          <w:ins w:id="777" w:author="Author"/>
          <w:snapToGrid w:val="0"/>
        </w:rPr>
      </w:pPr>
      <w:ins w:id="778" w:author="Author">
        <w:r w:rsidRPr="00556C4F">
          <w:rPr>
            <w:snapToGrid w:val="0"/>
          </w:rPr>
          <w:tab/>
          <w:t>UNSUCCESSFUL OUTCOME</w:t>
        </w:r>
        <w:r w:rsidRPr="00556C4F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</w:t>
        </w:r>
        <w:r w:rsidRPr="00556C4F">
          <w:rPr>
            <w:snapToGrid w:val="0"/>
          </w:rPr>
          <w:t>Failure</w:t>
        </w:r>
        <w:proofErr w:type="spellEnd"/>
      </w:ins>
    </w:p>
    <w:p w14:paraId="174A856D" w14:textId="77777777" w:rsidR="00275D4E" w:rsidRPr="001D2E49" w:rsidRDefault="00275D4E" w:rsidP="00275D4E">
      <w:pPr>
        <w:pStyle w:val="PL"/>
        <w:rPr>
          <w:ins w:id="779" w:author="Author"/>
          <w:noProof w:val="0"/>
          <w:snapToGrid w:val="0"/>
        </w:rPr>
      </w:pPr>
      <w:ins w:id="780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InventoryRequest</w:t>
        </w:r>
        <w:proofErr w:type="spellEnd"/>
      </w:ins>
    </w:p>
    <w:p w14:paraId="20ED5581" w14:textId="77777777" w:rsidR="00275D4E" w:rsidRPr="001D2E49" w:rsidRDefault="00275D4E" w:rsidP="00275D4E">
      <w:pPr>
        <w:pStyle w:val="PL"/>
        <w:rPr>
          <w:ins w:id="781" w:author="Author"/>
          <w:noProof w:val="0"/>
          <w:snapToGrid w:val="0"/>
        </w:rPr>
      </w:pPr>
      <w:ins w:id="782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reject</w:t>
        </w:r>
        <w:proofErr w:type="gramEnd"/>
      </w:ins>
    </w:p>
    <w:p w14:paraId="4BF60476" w14:textId="77777777" w:rsidR="00275D4E" w:rsidRPr="001D2E49" w:rsidRDefault="00275D4E" w:rsidP="00275D4E">
      <w:pPr>
        <w:pStyle w:val="PL"/>
        <w:rPr>
          <w:ins w:id="783" w:author="Author"/>
          <w:noProof w:val="0"/>
          <w:snapToGrid w:val="0"/>
        </w:rPr>
      </w:pPr>
      <w:ins w:id="784" w:author="Author">
        <w:r w:rsidRPr="001D2E49">
          <w:rPr>
            <w:noProof w:val="0"/>
            <w:snapToGrid w:val="0"/>
          </w:rPr>
          <w:t>}</w:t>
        </w:r>
      </w:ins>
    </w:p>
    <w:p w14:paraId="38161176" w14:textId="77777777" w:rsidR="00275D4E" w:rsidRPr="001D2E49" w:rsidRDefault="00275D4E" w:rsidP="00275D4E">
      <w:pPr>
        <w:pStyle w:val="PL"/>
        <w:rPr>
          <w:ins w:id="785" w:author="Author"/>
          <w:noProof w:val="0"/>
          <w:snapToGrid w:val="0"/>
        </w:rPr>
      </w:pPr>
    </w:p>
    <w:p w14:paraId="41A8B99A" w14:textId="77777777" w:rsidR="00275D4E" w:rsidRPr="001D2E49" w:rsidRDefault="00275D4E" w:rsidP="00275D4E">
      <w:pPr>
        <w:pStyle w:val="PL"/>
        <w:rPr>
          <w:ins w:id="786" w:author="Author"/>
          <w:noProof w:val="0"/>
          <w:snapToGrid w:val="0"/>
        </w:rPr>
      </w:pPr>
      <w:proofErr w:type="spellStart"/>
      <w:ins w:id="787" w:author="Author">
        <w:r>
          <w:rPr>
            <w:noProof w:val="0"/>
            <w:snapToGrid w:val="0"/>
          </w:rPr>
          <w:t>inventoryReport</w:t>
        </w:r>
        <w:proofErr w:type="spellEnd"/>
        <w:r w:rsidRPr="001D2E49">
          <w:rPr>
            <w:noProof w:val="0"/>
            <w:snapToGrid w:val="0"/>
          </w:rPr>
          <w:t xml:space="preserve"> NGAP-ELEMENTARY-</w:t>
        </w:r>
        <w:proofErr w:type="gramStart"/>
        <w:r w:rsidRPr="001D2E49">
          <w:rPr>
            <w:noProof w:val="0"/>
            <w:snapToGrid w:val="0"/>
          </w:rPr>
          <w:t>PROCEDURE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00E52BB4" w14:textId="77777777" w:rsidR="00275D4E" w:rsidRPr="001D2E49" w:rsidRDefault="00275D4E" w:rsidP="00275D4E">
      <w:pPr>
        <w:pStyle w:val="PL"/>
        <w:rPr>
          <w:ins w:id="788" w:author="Author"/>
          <w:noProof w:val="0"/>
          <w:snapToGrid w:val="0"/>
        </w:rPr>
      </w:pPr>
      <w:ins w:id="789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InventoryReport</w:t>
        </w:r>
        <w:proofErr w:type="spellEnd"/>
      </w:ins>
    </w:p>
    <w:p w14:paraId="72CA5B4C" w14:textId="77777777" w:rsidR="00275D4E" w:rsidRPr="001D2E49" w:rsidRDefault="00275D4E" w:rsidP="00275D4E">
      <w:pPr>
        <w:pStyle w:val="PL"/>
        <w:rPr>
          <w:ins w:id="790" w:author="Author"/>
          <w:noProof w:val="0"/>
          <w:snapToGrid w:val="0"/>
        </w:rPr>
      </w:pPr>
      <w:ins w:id="791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InventoryReport</w:t>
        </w:r>
        <w:proofErr w:type="spellEnd"/>
      </w:ins>
    </w:p>
    <w:p w14:paraId="581D7AAE" w14:textId="77777777" w:rsidR="00275D4E" w:rsidRPr="001D2E49" w:rsidRDefault="00275D4E" w:rsidP="00275D4E">
      <w:pPr>
        <w:pStyle w:val="PL"/>
        <w:rPr>
          <w:ins w:id="792" w:author="Author"/>
          <w:noProof w:val="0"/>
          <w:snapToGrid w:val="0"/>
        </w:rPr>
      </w:pPr>
      <w:ins w:id="793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reject</w:t>
        </w:r>
        <w:proofErr w:type="gramEnd"/>
      </w:ins>
    </w:p>
    <w:p w14:paraId="7DF84531" w14:textId="77777777" w:rsidR="00275D4E" w:rsidRPr="001D2E49" w:rsidRDefault="00275D4E" w:rsidP="00275D4E">
      <w:pPr>
        <w:pStyle w:val="PL"/>
        <w:rPr>
          <w:ins w:id="794" w:author="Author"/>
          <w:noProof w:val="0"/>
          <w:snapToGrid w:val="0"/>
        </w:rPr>
      </w:pPr>
      <w:ins w:id="795" w:author="Author">
        <w:r w:rsidRPr="001D2E49">
          <w:rPr>
            <w:noProof w:val="0"/>
            <w:snapToGrid w:val="0"/>
          </w:rPr>
          <w:t>}</w:t>
        </w:r>
      </w:ins>
    </w:p>
    <w:p w14:paraId="38835CCA" w14:textId="77777777" w:rsidR="00275D4E" w:rsidRDefault="00275D4E" w:rsidP="00275D4E">
      <w:pPr>
        <w:pStyle w:val="PL"/>
        <w:rPr>
          <w:ins w:id="796" w:author="Author"/>
          <w:noProof w:val="0"/>
          <w:snapToGrid w:val="0"/>
        </w:rPr>
      </w:pPr>
    </w:p>
    <w:p w14:paraId="228B921E" w14:textId="77777777" w:rsidR="00275D4E" w:rsidRPr="001D2E49" w:rsidRDefault="00275D4E" w:rsidP="00275D4E">
      <w:pPr>
        <w:pStyle w:val="PL"/>
        <w:rPr>
          <w:ins w:id="797" w:author="Author"/>
          <w:noProof w:val="0"/>
          <w:snapToGrid w:val="0"/>
        </w:rPr>
      </w:pPr>
      <w:proofErr w:type="spellStart"/>
      <w:ins w:id="798" w:author="Author">
        <w:r>
          <w:rPr>
            <w:noProof w:val="0"/>
            <w:snapToGrid w:val="0"/>
          </w:rPr>
          <w:t>commandRequest</w:t>
        </w:r>
        <w:proofErr w:type="spellEnd"/>
        <w:r w:rsidRPr="001D2E49">
          <w:rPr>
            <w:noProof w:val="0"/>
            <w:snapToGrid w:val="0"/>
          </w:rPr>
          <w:t xml:space="preserve"> NGAP-ELEMENTARY-</w:t>
        </w:r>
        <w:proofErr w:type="gramStart"/>
        <w:r w:rsidRPr="001D2E49">
          <w:rPr>
            <w:noProof w:val="0"/>
            <w:snapToGrid w:val="0"/>
          </w:rPr>
          <w:t>PROCEDURE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5F714F7B" w14:textId="77777777" w:rsidR="00275D4E" w:rsidRPr="001D2E49" w:rsidRDefault="00275D4E" w:rsidP="00275D4E">
      <w:pPr>
        <w:pStyle w:val="PL"/>
        <w:rPr>
          <w:ins w:id="799" w:author="Author"/>
          <w:noProof w:val="0"/>
          <w:snapToGrid w:val="0"/>
        </w:rPr>
      </w:pPr>
      <w:ins w:id="800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CommandRequest</w:t>
        </w:r>
        <w:proofErr w:type="spellEnd"/>
      </w:ins>
    </w:p>
    <w:p w14:paraId="1902FF92" w14:textId="77777777" w:rsidR="00275D4E" w:rsidRPr="001D2E49" w:rsidRDefault="00275D4E" w:rsidP="00275D4E">
      <w:pPr>
        <w:pStyle w:val="PL"/>
        <w:rPr>
          <w:ins w:id="801" w:author="Author"/>
          <w:noProof w:val="0"/>
          <w:snapToGrid w:val="0"/>
        </w:rPr>
      </w:pPr>
      <w:ins w:id="802" w:author="Author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CommandResponse</w:t>
        </w:r>
        <w:proofErr w:type="spellEnd"/>
      </w:ins>
    </w:p>
    <w:p w14:paraId="23134E5F" w14:textId="77777777" w:rsidR="00275D4E" w:rsidRPr="00556C4F" w:rsidRDefault="00275D4E" w:rsidP="00275D4E">
      <w:pPr>
        <w:pStyle w:val="PL"/>
        <w:rPr>
          <w:ins w:id="803" w:author="Author"/>
          <w:snapToGrid w:val="0"/>
        </w:rPr>
      </w:pPr>
      <w:ins w:id="804" w:author="Author">
        <w:r w:rsidRPr="00556C4F">
          <w:rPr>
            <w:snapToGrid w:val="0"/>
          </w:rPr>
          <w:tab/>
          <w:t>UNSUCCESSFUL OUTCOME</w:t>
        </w:r>
        <w:r w:rsidRPr="00556C4F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Command</w:t>
        </w:r>
        <w:r w:rsidRPr="00556C4F">
          <w:rPr>
            <w:snapToGrid w:val="0"/>
          </w:rPr>
          <w:t>Failure</w:t>
        </w:r>
        <w:proofErr w:type="spellEnd"/>
      </w:ins>
    </w:p>
    <w:p w14:paraId="36B24D2E" w14:textId="77777777" w:rsidR="00275D4E" w:rsidRPr="001D2E49" w:rsidRDefault="00275D4E" w:rsidP="00275D4E">
      <w:pPr>
        <w:pStyle w:val="PL"/>
        <w:rPr>
          <w:ins w:id="805" w:author="Author"/>
          <w:noProof w:val="0"/>
          <w:snapToGrid w:val="0"/>
        </w:rPr>
      </w:pPr>
      <w:ins w:id="806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CommandRequest</w:t>
        </w:r>
        <w:proofErr w:type="spellEnd"/>
      </w:ins>
    </w:p>
    <w:p w14:paraId="7147C02A" w14:textId="77777777" w:rsidR="00275D4E" w:rsidRPr="001D2E49" w:rsidRDefault="00275D4E" w:rsidP="00275D4E">
      <w:pPr>
        <w:pStyle w:val="PL"/>
        <w:rPr>
          <w:ins w:id="807" w:author="Author"/>
          <w:noProof w:val="0"/>
          <w:snapToGrid w:val="0"/>
        </w:rPr>
      </w:pPr>
      <w:ins w:id="808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reject</w:t>
        </w:r>
        <w:proofErr w:type="gramEnd"/>
      </w:ins>
    </w:p>
    <w:p w14:paraId="68A3FF05" w14:textId="77777777" w:rsidR="00275D4E" w:rsidRDefault="00275D4E" w:rsidP="00275D4E">
      <w:pPr>
        <w:pStyle w:val="PL"/>
        <w:rPr>
          <w:ins w:id="809" w:author="Author"/>
          <w:noProof w:val="0"/>
          <w:snapToGrid w:val="0"/>
        </w:rPr>
      </w:pPr>
      <w:ins w:id="810" w:author="Author">
        <w:r w:rsidRPr="001D2E49">
          <w:rPr>
            <w:noProof w:val="0"/>
            <w:snapToGrid w:val="0"/>
          </w:rPr>
          <w:t>}</w:t>
        </w:r>
      </w:ins>
    </w:p>
    <w:p w14:paraId="767B5514" w14:textId="716A7508" w:rsidR="00275D4E" w:rsidRDefault="00275D4E" w:rsidP="00275D4E">
      <w:pPr>
        <w:pStyle w:val="PL"/>
        <w:rPr>
          <w:ins w:id="811" w:author="Huawei" w:date="2025-04-28T19:29:00Z"/>
          <w:noProof w:val="0"/>
          <w:snapToGrid w:val="0"/>
        </w:rPr>
      </w:pPr>
    </w:p>
    <w:p w14:paraId="00BCFF80" w14:textId="4683A300" w:rsidR="00B6603D" w:rsidRPr="001D2E49" w:rsidRDefault="00B6603D" w:rsidP="00B6603D">
      <w:pPr>
        <w:pStyle w:val="PL"/>
        <w:rPr>
          <w:ins w:id="812" w:author="Huawei" w:date="2025-04-28T19:29:00Z"/>
          <w:noProof w:val="0"/>
          <w:snapToGrid w:val="0"/>
        </w:rPr>
      </w:pPr>
      <w:proofErr w:type="spellStart"/>
      <w:ins w:id="813" w:author="Huawei" w:date="2025-04-28T19:29:00Z">
        <w:r w:rsidRPr="00B6603D">
          <w:rPr>
            <w:noProof w:val="0"/>
            <w:snapToGrid w:val="0"/>
          </w:rPr>
          <w:t>aIoT</w:t>
        </w:r>
      </w:ins>
      <w:ins w:id="814" w:author="Huawei" w:date="2025-05-07T17:18:00Z">
        <w:r w:rsidR="00E5584F">
          <w:t>Session</w:t>
        </w:r>
      </w:ins>
      <w:ins w:id="815" w:author="Huawei" w:date="2025-04-28T19:29:00Z">
        <w:r w:rsidRPr="00B6603D">
          <w:rPr>
            <w:noProof w:val="0"/>
            <w:snapToGrid w:val="0"/>
          </w:rPr>
          <w:t>Notification</w:t>
        </w:r>
        <w:proofErr w:type="spellEnd"/>
        <w:r w:rsidRPr="001D2E49">
          <w:rPr>
            <w:noProof w:val="0"/>
            <w:snapToGrid w:val="0"/>
          </w:rPr>
          <w:t xml:space="preserve"> NGAP-ELEMENTARY-</w:t>
        </w:r>
        <w:proofErr w:type="gramStart"/>
        <w:r w:rsidRPr="001D2E49">
          <w:rPr>
            <w:noProof w:val="0"/>
            <w:snapToGrid w:val="0"/>
          </w:rPr>
          <w:t>PROCEDURE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6DA27B3C" w14:textId="4311059A" w:rsidR="00B6603D" w:rsidRPr="001D2E49" w:rsidRDefault="00B6603D" w:rsidP="00B6603D">
      <w:pPr>
        <w:pStyle w:val="PL"/>
        <w:rPr>
          <w:ins w:id="816" w:author="Huawei" w:date="2025-04-28T19:29:00Z"/>
          <w:noProof w:val="0"/>
          <w:snapToGrid w:val="0"/>
        </w:rPr>
      </w:pPr>
      <w:ins w:id="817" w:author="Huawei" w:date="2025-04-28T19:29:00Z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B6603D">
          <w:rPr>
            <w:noProof w:val="0"/>
            <w:snapToGrid w:val="0"/>
          </w:rPr>
          <w:t>AIoT</w:t>
        </w:r>
      </w:ins>
      <w:ins w:id="818" w:author="Huawei" w:date="2025-05-07T17:18:00Z">
        <w:r w:rsidR="00E5584F">
          <w:t>Session</w:t>
        </w:r>
      </w:ins>
      <w:ins w:id="819" w:author="Huawei" w:date="2025-04-28T19:29:00Z">
        <w:r w:rsidRPr="00B6603D">
          <w:rPr>
            <w:noProof w:val="0"/>
            <w:snapToGrid w:val="0"/>
          </w:rPr>
          <w:t>Notification</w:t>
        </w:r>
        <w:proofErr w:type="spellEnd"/>
      </w:ins>
    </w:p>
    <w:p w14:paraId="0D5E8D4F" w14:textId="7F10AD2C" w:rsidR="00B6603D" w:rsidRPr="001D2E49" w:rsidRDefault="00B6603D" w:rsidP="00B6603D">
      <w:pPr>
        <w:pStyle w:val="PL"/>
        <w:rPr>
          <w:ins w:id="820" w:author="Huawei" w:date="2025-04-28T19:29:00Z"/>
          <w:noProof w:val="0"/>
          <w:snapToGrid w:val="0"/>
        </w:rPr>
      </w:pPr>
      <w:ins w:id="821" w:author="Huawei" w:date="2025-04-28T19:29:00Z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</w:ins>
      <w:proofErr w:type="spellStart"/>
      <w:ins w:id="822" w:author="Huawei" w:date="2025-04-28T19:30:00Z">
        <w:r w:rsidRPr="00B6603D">
          <w:rPr>
            <w:noProof w:val="0"/>
            <w:snapToGrid w:val="0"/>
          </w:rPr>
          <w:t>AIoT</w:t>
        </w:r>
      </w:ins>
      <w:ins w:id="823" w:author="Huawei" w:date="2025-05-07T17:18:00Z">
        <w:r w:rsidR="00E5584F">
          <w:t>Session</w:t>
        </w:r>
      </w:ins>
      <w:ins w:id="824" w:author="Huawei" w:date="2025-04-28T19:30:00Z">
        <w:r w:rsidRPr="00B6603D">
          <w:rPr>
            <w:noProof w:val="0"/>
            <w:snapToGrid w:val="0"/>
          </w:rPr>
          <w:t>Notification</w:t>
        </w:r>
      </w:ins>
      <w:proofErr w:type="spellEnd"/>
    </w:p>
    <w:p w14:paraId="7F5FCCE9" w14:textId="77777777" w:rsidR="00B6603D" w:rsidRPr="001D2E49" w:rsidRDefault="00B6603D" w:rsidP="00B6603D">
      <w:pPr>
        <w:pStyle w:val="PL"/>
        <w:rPr>
          <w:ins w:id="825" w:author="Huawei" w:date="2025-04-28T19:29:00Z"/>
          <w:noProof w:val="0"/>
          <w:snapToGrid w:val="0"/>
        </w:rPr>
      </w:pPr>
      <w:ins w:id="826" w:author="Huawei" w:date="2025-04-28T19:29:00Z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reject</w:t>
        </w:r>
        <w:proofErr w:type="gramEnd"/>
      </w:ins>
    </w:p>
    <w:p w14:paraId="19451636" w14:textId="77777777" w:rsidR="00B6603D" w:rsidRPr="001D2E49" w:rsidRDefault="00B6603D" w:rsidP="00B6603D">
      <w:pPr>
        <w:pStyle w:val="PL"/>
        <w:rPr>
          <w:ins w:id="827" w:author="Huawei" w:date="2025-04-28T19:29:00Z"/>
          <w:noProof w:val="0"/>
          <w:snapToGrid w:val="0"/>
        </w:rPr>
      </w:pPr>
      <w:ins w:id="828" w:author="Huawei" w:date="2025-04-28T19:29:00Z">
        <w:r w:rsidRPr="001D2E49">
          <w:rPr>
            <w:noProof w:val="0"/>
            <w:snapToGrid w:val="0"/>
          </w:rPr>
          <w:t>}</w:t>
        </w:r>
      </w:ins>
    </w:p>
    <w:p w14:paraId="0A71C9FF" w14:textId="77777777" w:rsidR="00B6603D" w:rsidRDefault="00B6603D" w:rsidP="00B6603D">
      <w:pPr>
        <w:pStyle w:val="PL"/>
        <w:rPr>
          <w:ins w:id="829" w:author="Huawei" w:date="2025-04-28T19:29:00Z"/>
          <w:noProof w:val="0"/>
          <w:snapToGrid w:val="0"/>
        </w:rPr>
      </w:pPr>
    </w:p>
    <w:p w14:paraId="4A5EEDD7" w14:textId="7C918442" w:rsidR="00B6603D" w:rsidRPr="001D2E49" w:rsidRDefault="00B6603D" w:rsidP="00B6603D">
      <w:pPr>
        <w:pStyle w:val="PL"/>
        <w:rPr>
          <w:ins w:id="830" w:author="Huawei" w:date="2025-04-28T19:29:00Z"/>
          <w:noProof w:val="0"/>
          <w:snapToGrid w:val="0"/>
        </w:rPr>
      </w:pPr>
      <w:proofErr w:type="spellStart"/>
      <w:ins w:id="831" w:author="Huawei" w:date="2025-04-28T19:30:00Z">
        <w:r w:rsidRPr="00B6603D">
          <w:rPr>
            <w:noProof w:val="0"/>
            <w:snapToGrid w:val="0"/>
          </w:rPr>
          <w:t>aIoTSessionReleaseRequest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32" w:author="Huawei" w:date="2025-04-28T19:29:00Z">
        <w:r w:rsidRPr="001D2E49">
          <w:rPr>
            <w:noProof w:val="0"/>
            <w:snapToGrid w:val="0"/>
          </w:rPr>
          <w:t>NGAP-ELEMENTARY-</w:t>
        </w:r>
        <w:proofErr w:type="gramStart"/>
        <w:r w:rsidRPr="001D2E49">
          <w:rPr>
            <w:noProof w:val="0"/>
            <w:snapToGrid w:val="0"/>
          </w:rPr>
          <w:t>PROCEDURE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36D71F68" w14:textId="73AABE36" w:rsidR="00B6603D" w:rsidRPr="001D2E49" w:rsidRDefault="00B6603D" w:rsidP="00B6603D">
      <w:pPr>
        <w:pStyle w:val="PL"/>
        <w:rPr>
          <w:ins w:id="833" w:author="Huawei" w:date="2025-04-28T19:29:00Z"/>
          <w:noProof w:val="0"/>
          <w:snapToGrid w:val="0"/>
        </w:rPr>
      </w:pPr>
      <w:ins w:id="834" w:author="Huawei" w:date="2025-04-28T19:29:00Z">
        <w:r w:rsidRPr="001D2E49">
          <w:rPr>
            <w:noProof w:val="0"/>
            <w:snapToGrid w:val="0"/>
          </w:rPr>
          <w:lastRenderedPageBreak/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835" w:author="Huawei" w:date="2025-04-28T19:31:00Z">
        <w:r w:rsidRPr="00B6603D">
          <w:rPr>
            <w:noProof w:val="0"/>
            <w:snapToGrid w:val="0"/>
          </w:rPr>
          <w:t>AIoTSessionReleaseRequest</w:t>
        </w:r>
      </w:ins>
      <w:proofErr w:type="spellEnd"/>
    </w:p>
    <w:p w14:paraId="75DCAB80" w14:textId="1DB95DC6" w:rsidR="00B6603D" w:rsidRPr="001D2E49" w:rsidRDefault="00B6603D" w:rsidP="00B6603D">
      <w:pPr>
        <w:pStyle w:val="PL"/>
        <w:rPr>
          <w:ins w:id="836" w:author="Huawei" w:date="2025-04-28T19:29:00Z"/>
          <w:noProof w:val="0"/>
          <w:snapToGrid w:val="0"/>
        </w:rPr>
      </w:pPr>
      <w:ins w:id="837" w:author="Huawei" w:date="2025-04-28T19:29:00Z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838" w:author="Huawei" w:date="2025-04-28T19:31:00Z">
        <w:r w:rsidRPr="00B6603D">
          <w:rPr>
            <w:noProof w:val="0"/>
            <w:snapToGrid w:val="0"/>
          </w:rPr>
          <w:t>AIoTSessionReleaseRe</w:t>
        </w:r>
        <w:r>
          <w:rPr>
            <w:noProof w:val="0"/>
            <w:snapToGrid w:val="0"/>
          </w:rPr>
          <w:t>sponse</w:t>
        </w:r>
      </w:ins>
      <w:proofErr w:type="spellEnd"/>
    </w:p>
    <w:p w14:paraId="437BE32D" w14:textId="4DBAB507" w:rsidR="00B6603D" w:rsidRPr="001D2E49" w:rsidRDefault="00B6603D" w:rsidP="00B6603D">
      <w:pPr>
        <w:pStyle w:val="PL"/>
        <w:rPr>
          <w:ins w:id="839" w:author="Huawei" w:date="2025-04-28T19:29:00Z"/>
          <w:noProof w:val="0"/>
          <w:snapToGrid w:val="0"/>
        </w:rPr>
      </w:pPr>
      <w:ins w:id="840" w:author="Huawei" w:date="2025-04-28T19:29:00Z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</w:ins>
      <w:proofErr w:type="spellStart"/>
      <w:ins w:id="841" w:author="Huawei" w:date="2025-04-28T19:31:00Z">
        <w:r w:rsidRPr="00B6603D">
          <w:rPr>
            <w:noProof w:val="0"/>
            <w:snapToGrid w:val="0"/>
          </w:rPr>
          <w:t>AIoTSessionReleaseRequest</w:t>
        </w:r>
      </w:ins>
      <w:proofErr w:type="spellEnd"/>
    </w:p>
    <w:p w14:paraId="02C70D51" w14:textId="77777777" w:rsidR="00B6603D" w:rsidRPr="001D2E49" w:rsidRDefault="00B6603D" w:rsidP="00B6603D">
      <w:pPr>
        <w:pStyle w:val="PL"/>
        <w:rPr>
          <w:ins w:id="842" w:author="Huawei" w:date="2025-04-28T19:29:00Z"/>
          <w:noProof w:val="0"/>
          <w:snapToGrid w:val="0"/>
        </w:rPr>
      </w:pPr>
      <w:ins w:id="843" w:author="Huawei" w:date="2025-04-28T19:29:00Z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reject</w:t>
        </w:r>
        <w:proofErr w:type="gramEnd"/>
      </w:ins>
    </w:p>
    <w:p w14:paraId="29569958" w14:textId="77777777" w:rsidR="00B6603D" w:rsidRDefault="00B6603D" w:rsidP="00B6603D">
      <w:pPr>
        <w:pStyle w:val="PL"/>
        <w:rPr>
          <w:ins w:id="844" w:author="Huawei" w:date="2025-04-28T19:29:00Z"/>
          <w:noProof w:val="0"/>
          <w:snapToGrid w:val="0"/>
        </w:rPr>
      </w:pPr>
      <w:ins w:id="845" w:author="Huawei" w:date="2025-04-28T19:29:00Z">
        <w:r w:rsidRPr="001D2E49">
          <w:rPr>
            <w:noProof w:val="0"/>
            <w:snapToGrid w:val="0"/>
          </w:rPr>
          <w:t>}</w:t>
        </w:r>
      </w:ins>
    </w:p>
    <w:p w14:paraId="1C189FCE" w14:textId="77B76AE3" w:rsidR="00B6603D" w:rsidRDefault="00B6603D" w:rsidP="00275D4E">
      <w:pPr>
        <w:pStyle w:val="PL"/>
        <w:rPr>
          <w:ins w:id="846" w:author="Huawei" w:date="2025-04-28T19:29:00Z"/>
          <w:noProof w:val="0"/>
          <w:snapToGrid w:val="0"/>
        </w:rPr>
      </w:pPr>
    </w:p>
    <w:p w14:paraId="528C8A7D" w14:textId="77777777" w:rsidR="00B6603D" w:rsidRPr="001D2E49" w:rsidRDefault="00B6603D" w:rsidP="00275D4E">
      <w:pPr>
        <w:pStyle w:val="PL"/>
        <w:rPr>
          <w:noProof w:val="0"/>
          <w:snapToGrid w:val="0"/>
        </w:rPr>
      </w:pPr>
    </w:p>
    <w:p w14:paraId="747BE08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F620D2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9857033" w14:textId="67C39B96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</w:t>
      </w:r>
    </w:p>
    <w:p w14:paraId="2E8F412C" w14:textId="77777777" w:rsidR="00275D4E" w:rsidRPr="001D2E49" w:rsidRDefault="00275D4E" w:rsidP="00275D4E">
      <w:pPr>
        <w:pStyle w:val="Heading3"/>
      </w:pPr>
      <w:bookmarkStart w:id="847" w:name="_Toc20955355"/>
      <w:bookmarkStart w:id="848" w:name="_Toc29503808"/>
      <w:bookmarkStart w:id="849" w:name="_Toc29504392"/>
      <w:bookmarkStart w:id="850" w:name="_Toc29504976"/>
      <w:bookmarkStart w:id="851" w:name="_Toc36553429"/>
      <w:bookmarkStart w:id="852" w:name="_Toc36555156"/>
      <w:bookmarkStart w:id="853" w:name="_Toc45652555"/>
      <w:bookmarkStart w:id="854" w:name="_Toc45658987"/>
      <w:bookmarkStart w:id="855" w:name="_Toc45720807"/>
      <w:bookmarkStart w:id="856" w:name="_Toc45798687"/>
      <w:bookmarkStart w:id="857" w:name="_Toc45898076"/>
      <w:bookmarkStart w:id="858" w:name="_Toc51746283"/>
      <w:bookmarkStart w:id="859" w:name="_Toc64446548"/>
      <w:bookmarkStart w:id="860" w:name="_Toc73982418"/>
      <w:bookmarkStart w:id="861" w:name="_Toc88652508"/>
      <w:bookmarkStart w:id="862" w:name="_Toc97891552"/>
      <w:bookmarkStart w:id="863" w:name="_Toc99123757"/>
      <w:bookmarkStart w:id="864" w:name="_Toc99662563"/>
      <w:bookmarkStart w:id="865" w:name="_Toc105152642"/>
      <w:bookmarkStart w:id="866" w:name="_Toc105174448"/>
      <w:bookmarkStart w:id="867" w:name="_Toc106109446"/>
      <w:bookmarkStart w:id="868" w:name="_Toc107409904"/>
      <w:bookmarkStart w:id="869" w:name="_Toc112757093"/>
      <w:bookmarkStart w:id="870" w:name="_Toc192695742"/>
      <w:r w:rsidRPr="001D2E49">
        <w:t>9.4.4</w:t>
      </w:r>
      <w:r w:rsidRPr="001D2E49">
        <w:tab/>
        <w:t>PDU Definitions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</w:p>
    <w:p w14:paraId="48C3FDE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1EFE38E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F97C41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08FE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C3D2C92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E3917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5147F2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4341D92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503520A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133C027" w14:textId="77777777" w:rsidR="00275D4E" w:rsidRPr="00C53F0E" w:rsidRDefault="00275D4E" w:rsidP="00275D4E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595F6531" w14:textId="77777777" w:rsidR="00275D4E" w:rsidRPr="00C53F0E" w:rsidRDefault="00275D4E" w:rsidP="00275D4E">
      <w:pPr>
        <w:pStyle w:val="PL"/>
        <w:rPr>
          <w:snapToGrid w:val="0"/>
        </w:rPr>
      </w:pPr>
    </w:p>
    <w:p w14:paraId="3BB9FE8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965CF23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01C872F8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EF543D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557F47D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F48708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ECEE02" w14:textId="77777777" w:rsidR="00275D4E" w:rsidRPr="001D2E49" w:rsidRDefault="00275D4E" w:rsidP="00275D4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D73B417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D0CFBD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BE6964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7EDDF21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39DA1F2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715A73F0" w14:textId="77777777" w:rsidR="00275D4E" w:rsidRPr="00D47FBF" w:rsidRDefault="00275D4E" w:rsidP="00275D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361EB2C7" w14:textId="77777777" w:rsidR="00275D4E" w:rsidRDefault="00275D4E" w:rsidP="00275D4E">
      <w:pPr>
        <w:pStyle w:val="PL"/>
        <w:rPr>
          <w:ins w:id="871" w:author="Author"/>
          <w:snapToGrid w:val="0"/>
        </w:rPr>
      </w:pPr>
      <w:r>
        <w:rPr>
          <w:snapToGrid w:val="0"/>
        </w:rPr>
        <w:tab/>
        <w:t>AerialUEsubscriptionInformation,</w:t>
      </w:r>
    </w:p>
    <w:p w14:paraId="52BD480B" w14:textId="77777777" w:rsidR="00275D4E" w:rsidRDefault="00275D4E" w:rsidP="00275D4E">
      <w:pPr>
        <w:pStyle w:val="PL"/>
        <w:rPr>
          <w:ins w:id="872" w:author="Author"/>
          <w:snapToGrid w:val="0"/>
        </w:rPr>
      </w:pPr>
      <w:ins w:id="873" w:author="Author">
        <w:r>
          <w:rPr>
            <w:snapToGrid w:val="0"/>
          </w:rPr>
          <w:tab/>
          <w:t>A</w:t>
        </w:r>
        <w:r>
          <w:rPr>
            <w:rFonts w:hint="eastAsia"/>
            <w:snapToGrid w:val="0"/>
            <w:lang w:eastAsia="zh-CN"/>
          </w:rPr>
          <w:t>IoT-</w:t>
        </w:r>
        <w:r w:rsidRPr="000B2611">
          <w:rPr>
            <w:snapToGrid w:val="0"/>
            <w:lang w:eastAsia="zh-CN"/>
          </w:rPr>
          <w:t>CorrelationIdentifier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281C056" w14:textId="354E4368" w:rsidR="00275D4E" w:rsidRDefault="00275D4E" w:rsidP="00275D4E">
      <w:pPr>
        <w:pStyle w:val="PL"/>
        <w:rPr>
          <w:ins w:id="874" w:author="Huawei" w:date="2025-04-28T19:31:00Z"/>
          <w:snapToGrid w:val="0"/>
        </w:rPr>
      </w:pPr>
      <w:ins w:id="875" w:author="Author">
        <w:r>
          <w:rPr>
            <w:snapToGrid w:val="0"/>
          </w:rPr>
          <w:tab/>
          <w:t>AIOTFIdentifier,</w:t>
        </w:r>
      </w:ins>
    </w:p>
    <w:p w14:paraId="167CB1CB" w14:textId="3DD07515" w:rsidR="00C62D7C" w:rsidRDefault="00C62D7C" w:rsidP="00275D4E">
      <w:pPr>
        <w:pStyle w:val="PL"/>
        <w:rPr>
          <w:noProof w:val="0"/>
          <w:snapToGrid w:val="0"/>
        </w:rPr>
      </w:pPr>
      <w:ins w:id="876" w:author="Huawei" w:date="2025-04-28T19:32:00Z">
        <w:r>
          <w:rPr>
            <w:noProof w:val="0"/>
            <w:snapToGrid w:val="0"/>
          </w:rPr>
          <w:tab/>
        </w:r>
      </w:ins>
      <w:proofErr w:type="spellStart"/>
      <w:ins w:id="877" w:author="Huawei" w:date="2025-04-28T19:31:00Z">
        <w:r w:rsidRPr="00C62D7C">
          <w:rPr>
            <w:noProof w:val="0"/>
            <w:snapToGrid w:val="0"/>
          </w:rPr>
          <w:t>AIoT</w:t>
        </w:r>
      </w:ins>
      <w:ins w:id="878" w:author="Huawei" w:date="2025-05-07T17:18:00Z">
        <w:r w:rsidR="00E5584F">
          <w:t>Session</w:t>
        </w:r>
      </w:ins>
      <w:ins w:id="879" w:author="Huawei" w:date="2025-04-28T19:31:00Z">
        <w:r w:rsidRPr="00C62D7C">
          <w:rPr>
            <w:noProof w:val="0"/>
            <w:snapToGrid w:val="0"/>
          </w:rPr>
          <w:t>Notification</w:t>
        </w:r>
      </w:ins>
      <w:ins w:id="880" w:author="Huawei" w:date="2025-04-28T19:32:00Z">
        <w:r>
          <w:rPr>
            <w:noProof w:val="0"/>
            <w:snapToGrid w:val="0"/>
          </w:rPr>
          <w:t>Transfer</w:t>
        </w:r>
      </w:ins>
      <w:proofErr w:type="spellEnd"/>
      <w:ins w:id="881" w:author="Huawei" w:date="2025-04-28T19:31:00Z">
        <w:r>
          <w:rPr>
            <w:noProof w:val="0"/>
            <w:snapToGrid w:val="0"/>
          </w:rPr>
          <w:t>,</w:t>
        </w:r>
      </w:ins>
    </w:p>
    <w:p w14:paraId="06BC8421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925942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01B12517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3E8881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0AB8F48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7489D5A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6D5FA2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39E9992F" w14:textId="77777777" w:rsidR="00275D4E" w:rsidRPr="001D2E49" w:rsidRDefault="00275D4E" w:rsidP="00275D4E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4D141515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0BCD6B87" w14:textId="77777777" w:rsidR="00275D4E" w:rsidRPr="00E55375" w:rsidRDefault="00275D4E" w:rsidP="00275D4E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lastRenderedPageBreak/>
        <w:t>FROM NGAP-Containers</w:t>
      </w:r>
    </w:p>
    <w:p w14:paraId="62A2C247" w14:textId="77777777" w:rsidR="00275D4E" w:rsidRPr="00E55375" w:rsidRDefault="00275D4E" w:rsidP="00275D4E">
      <w:pPr>
        <w:pStyle w:val="PL"/>
        <w:rPr>
          <w:snapToGrid w:val="0"/>
          <w:lang w:val="fr-FR"/>
        </w:rPr>
      </w:pPr>
    </w:p>
    <w:p w14:paraId="19040C64" w14:textId="77777777" w:rsidR="00275D4E" w:rsidRPr="008C4028" w:rsidRDefault="00275D4E" w:rsidP="00275D4E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4B5C0FB3" w14:textId="77777777" w:rsidR="00275D4E" w:rsidRDefault="00275D4E" w:rsidP="00275D4E">
      <w:pPr>
        <w:pStyle w:val="PL"/>
        <w:rPr>
          <w:ins w:id="882" w:author="Author"/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25D328C9" w14:textId="77777777" w:rsidR="00275D4E" w:rsidRDefault="00275D4E" w:rsidP="00275D4E">
      <w:pPr>
        <w:pStyle w:val="PL"/>
        <w:rPr>
          <w:ins w:id="883" w:author="Author"/>
          <w:snapToGrid w:val="0"/>
        </w:rPr>
      </w:pPr>
      <w:ins w:id="884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AIoT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Corre</w:t>
        </w:r>
        <w:r>
          <w:rPr>
            <w:noProof w:val="0"/>
            <w:snapToGrid w:val="0"/>
          </w:rPr>
          <w:t>lationIdentifier</w:t>
        </w:r>
        <w:proofErr w:type="spellEnd"/>
        <w:r>
          <w:rPr>
            <w:noProof w:val="0"/>
            <w:snapToGrid w:val="0"/>
          </w:rPr>
          <w:t>,</w:t>
        </w:r>
      </w:ins>
    </w:p>
    <w:p w14:paraId="30D069EF" w14:textId="12204F56" w:rsidR="00275D4E" w:rsidRDefault="00275D4E" w:rsidP="00275D4E">
      <w:pPr>
        <w:pStyle w:val="PL"/>
        <w:rPr>
          <w:ins w:id="885" w:author="Huawei" w:date="2025-04-28T19:32:00Z"/>
          <w:snapToGrid w:val="0"/>
        </w:rPr>
      </w:pPr>
      <w:ins w:id="886" w:author="Author">
        <w:r>
          <w:rPr>
            <w:snapToGrid w:val="0"/>
          </w:rPr>
          <w:tab/>
          <w:t>id-AIOTFIdentifier,</w:t>
        </w:r>
      </w:ins>
    </w:p>
    <w:p w14:paraId="7C9063DD" w14:textId="01288977" w:rsidR="00C62D7C" w:rsidRDefault="00C62D7C" w:rsidP="00275D4E">
      <w:pPr>
        <w:pStyle w:val="PL"/>
        <w:rPr>
          <w:snapToGrid w:val="0"/>
        </w:rPr>
      </w:pPr>
      <w:ins w:id="887" w:author="Huawei" w:date="2025-04-28T19:32:00Z">
        <w:r>
          <w:rPr>
            <w:snapToGrid w:val="0"/>
          </w:rPr>
          <w:tab/>
        </w:r>
        <w:r w:rsidRPr="00C62D7C">
          <w:rPr>
            <w:snapToGrid w:val="0"/>
          </w:rPr>
          <w:t>id-AIoT</w:t>
        </w:r>
      </w:ins>
      <w:ins w:id="888" w:author="Huawei" w:date="2025-05-07T17:18:00Z">
        <w:r w:rsidR="00E5584F">
          <w:t>Session</w:t>
        </w:r>
      </w:ins>
      <w:ins w:id="889" w:author="Huawei" w:date="2025-04-28T19:32:00Z">
        <w:r w:rsidRPr="00C62D7C">
          <w:rPr>
            <w:snapToGrid w:val="0"/>
          </w:rPr>
          <w:t>NotificationTransfer</w:t>
        </w:r>
        <w:r>
          <w:rPr>
            <w:snapToGrid w:val="0"/>
          </w:rPr>
          <w:t>,</w:t>
        </w:r>
      </w:ins>
    </w:p>
    <w:p w14:paraId="467CB12B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38A59311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307C1D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1BA4976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1450D74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7C60AE7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2411F0F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5F56C0C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1E2F365E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144568F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45D8F478" w14:textId="77777777" w:rsidR="00275D4E" w:rsidRPr="001D2E49" w:rsidRDefault="00275D4E" w:rsidP="00275D4E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2F277B88" w14:textId="77777777" w:rsidR="00275D4E" w:rsidRPr="00C9080E" w:rsidRDefault="00275D4E" w:rsidP="00275D4E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5634A6C7" w14:textId="77777777" w:rsidR="00275D4E" w:rsidRP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279D4BD8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0A471A94" w14:textId="77777777" w:rsidR="00275D4E" w:rsidRDefault="00275D4E" w:rsidP="00275D4E">
      <w:pPr>
        <w:pStyle w:val="PL"/>
        <w:rPr>
          <w:ins w:id="890" w:author="Author"/>
          <w:snapToGrid w:val="0"/>
        </w:rPr>
      </w:pPr>
      <w:ins w:id="891" w:author="Author">
        <w:r>
          <w:rPr>
            <w:snapToGrid w:val="0"/>
          </w:rPr>
          <w:t>-- **************************************************************</w:t>
        </w:r>
      </w:ins>
    </w:p>
    <w:p w14:paraId="64D347DA" w14:textId="77777777" w:rsidR="00275D4E" w:rsidRDefault="00275D4E" w:rsidP="00275D4E">
      <w:pPr>
        <w:pStyle w:val="PL"/>
        <w:rPr>
          <w:ins w:id="892" w:author="Author"/>
          <w:snapToGrid w:val="0"/>
        </w:rPr>
      </w:pPr>
      <w:ins w:id="893" w:author="Author">
        <w:r>
          <w:rPr>
            <w:snapToGrid w:val="0"/>
          </w:rPr>
          <w:t>--</w:t>
        </w:r>
      </w:ins>
    </w:p>
    <w:p w14:paraId="187856DB" w14:textId="77777777" w:rsidR="00275D4E" w:rsidRDefault="00275D4E" w:rsidP="00275D4E">
      <w:pPr>
        <w:pStyle w:val="PL"/>
        <w:outlineLvl w:val="5"/>
        <w:rPr>
          <w:ins w:id="894" w:author="Author"/>
          <w:snapToGrid w:val="0"/>
        </w:rPr>
      </w:pPr>
      <w:ins w:id="895" w:author="Author">
        <w:r>
          <w:rPr>
            <w:snapToGrid w:val="0"/>
          </w:rPr>
          <w:t>-- INVENTORY</w:t>
        </w:r>
        <w:r w:rsidRPr="001B1EAA">
          <w:rPr>
            <w:snapToGrid w:val="0"/>
          </w:rPr>
          <w:t xml:space="preserve"> </w:t>
        </w:r>
        <w:r>
          <w:rPr>
            <w:snapToGrid w:val="0"/>
          </w:rPr>
          <w:t>REPORT</w:t>
        </w:r>
      </w:ins>
    </w:p>
    <w:p w14:paraId="5BA8CF2C" w14:textId="77777777" w:rsidR="00275D4E" w:rsidRDefault="00275D4E" w:rsidP="00275D4E">
      <w:pPr>
        <w:pStyle w:val="PL"/>
        <w:rPr>
          <w:ins w:id="896" w:author="Author"/>
          <w:snapToGrid w:val="0"/>
        </w:rPr>
      </w:pPr>
      <w:ins w:id="897" w:author="Author">
        <w:r>
          <w:rPr>
            <w:snapToGrid w:val="0"/>
          </w:rPr>
          <w:t>--</w:t>
        </w:r>
      </w:ins>
    </w:p>
    <w:p w14:paraId="7620ACFD" w14:textId="77777777" w:rsidR="00275D4E" w:rsidRPr="004A5999" w:rsidRDefault="00275D4E" w:rsidP="00275D4E">
      <w:pPr>
        <w:pStyle w:val="PL"/>
        <w:rPr>
          <w:ins w:id="898" w:author="Author"/>
          <w:snapToGrid w:val="0"/>
        </w:rPr>
      </w:pPr>
      <w:ins w:id="899" w:author="Author">
        <w:r>
          <w:rPr>
            <w:snapToGrid w:val="0"/>
          </w:rPr>
          <w:t>-- **************************************************************</w:t>
        </w:r>
      </w:ins>
    </w:p>
    <w:p w14:paraId="5E99563A" w14:textId="77777777" w:rsidR="00275D4E" w:rsidRDefault="00275D4E" w:rsidP="00275D4E">
      <w:pPr>
        <w:pStyle w:val="PL"/>
        <w:rPr>
          <w:ins w:id="900" w:author="Author"/>
        </w:rPr>
      </w:pPr>
    </w:p>
    <w:p w14:paraId="3B8DD3B3" w14:textId="77777777" w:rsidR="00275D4E" w:rsidRDefault="00275D4E" w:rsidP="00275D4E">
      <w:pPr>
        <w:pStyle w:val="PL"/>
        <w:rPr>
          <w:ins w:id="901" w:author="Author"/>
        </w:rPr>
      </w:pPr>
      <w:ins w:id="902" w:author="Author">
        <w:r>
          <w:t>InventoryReport ::= SEQUENCE {</w:t>
        </w:r>
      </w:ins>
    </w:p>
    <w:p w14:paraId="4AFF51B1" w14:textId="77777777" w:rsidR="00275D4E" w:rsidRDefault="00275D4E" w:rsidP="00275D4E">
      <w:pPr>
        <w:pStyle w:val="PL"/>
        <w:rPr>
          <w:ins w:id="903" w:author="Author"/>
        </w:rPr>
      </w:pPr>
      <w:ins w:id="904" w:author="Author">
        <w:r>
          <w:tab/>
          <w:t>protocolIEs</w:t>
        </w:r>
        <w:r>
          <w:tab/>
        </w:r>
        <w:r>
          <w:tab/>
        </w:r>
        <w:r>
          <w:tab/>
          <w:t xml:space="preserve">ProtocolIE-Container       { { </w:t>
        </w:r>
        <w:r>
          <w:rPr>
            <w:lang w:eastAsia="zh-CN"/>
          </w:rPr>
          <w:t xml:space="preserve"> </w:t>
        </w:r>
        <w:r>
          <w:t>InventoryReportIEs} },</w:t>
        </w:r>
      </w:ins>
    </w:p>
    <w:p w14:paraId="3FEDE112" w14:textId="77777777" w:rsidR="00275D4E" w:rsidRDefault="00275D4E" w:rsidP="00275D4E">
      <w:pPr>
        <w:pStyle w:val="PL"/>
        <w:rPr>
          <w:ins w:id="905" w:author="Author"/>
        </w:rPr>
      </w:pPr>
      <w:ins w:id="906" w:author="Author">
        <w:r>
          <w:tab/>
          <w:t>...</w:t>
        </w:r>
      </w:ins>
    </w:p>
    <w:p w14:paraId="23E04D5A" w14:textId="77777777" w:rsidR="00275D4E" w:rsidRDefault="00275D4E" w:rsidP="00275D4E">
      <w:pPr>
        <w:pStyle w:val="PL"/>
        <w:rPr>
          <w:ins w:id="907" w:author="Author"/>
        </w:rPr>
      </w:pPr>
      <w:ins w:id="908" w:author="Author">
        <w:r>
          <w:t>}</w:t>
        </w:r>
      </w:ins>
    </w:p>
    <w:p w14:paraId="6F04390E" w14:textId="77777777" w:rsidR="00275D4E" w:rsidRDefault="00275D4E" w:rsidP="00275D4E">
      <w:pPr>
        <w:pStyle w:val="PL"/>
        <w:rPr>
          <w:ins w:id="909" w:author="Author"/>
        </w:rPr>
      </w:pPr>
    </w:p>
    <w:p w14:paraId="100DB33E" w14:textId="77777777" w:rsidR="00275D4E" w:rsidRPr="001F5312" w:rsidRDefault="00275D4E" w:rsidP="00275D4E">
      <w:pPr>
        <w:pStyle w:val="PL"/>
        <w:rPr>
          <w:ins w:id="910" w:author="Author"/>
          <w:snapToGrid w:val="0"/>
        </w:rPr>
      </w:pPr>
      <w:ins w:id="911" w:author="Author">
        <w:r>
          <w:t>InventoryReportIEs NGAP-PROTOCOL-IES ::= {</w:t>
        </w:r>
      </w:ins>
    </w:p>
    <w:p w14:paraId="78A20D63" w14:textId="77777777" w:rsidR="00275D4E" w:rsidRPr="000577D8" w:rsidRDefault="00275D4E" w:rsidP="00275D4E">
      <w:pPr>
        <w:pStyle w:val="PL"/>
        <w:rPr>
          <w:ins w:id="912" w:author="Author"/>
          <w:snapToGrid w:val="0"/>
        </w:rPr>
      </w:pPr>
      <w:ins w:id="913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7BE8942F" w14:textId="77777777" w:rsidR="00275D4E" w:rsidRDefault="00275D4E" w:rsidP="00275D4E">
      <w:pPr>
        <w:pStyle w:val="PL"/>
        <w:rPr>
          <w:ins w:id="914" w:author="Author"/>
        </w:rPr>
      </w:pPr>
      <w:ins w:id="915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2489CDC8" w14:textId="77777777" w:rsidR="00275D4E" w:rsidRPr="0023644A" w:rsidRDefault="00275D4E" w:rsidP="00275D4E">
      <w:pPr>
        <w:pStyle w:val="PL"/>
        <w:rPr>
          <w:ins w:id="916" w:author="Author"/>
          <w:rFonts w:eastAsia="宋体"/>
          <w:snapToGrid w:val="0"/>
        </w:rPr>
      </w:pPr>
      <w:ins w:id="917" w:author="Author">
        <w:r w:rsidRPr="0023644A">
          <w:rPr>
            <w:rFonts w:eastAsia="宋体"/>
            <w:snapToGrid w:val="0"/>
          </w:rPr>
          <w:tab/>
        </w:r>
        <w:r w:rsidRPr="0023644A">
          <w:rPr>
            <w:rFonts w:eastAsia="宋体"/>
          </w:rPr>
          <w:t>{ ID id-</w:t>
        </w:r>
        <w:r>
          <w:rPr>
            <w:snapToGrid w:val="0"/>
          </w:rPr>
          <w:t>Inventory</w:t>
        </w:r>
        <w:r>
          <w:rPr>
            <w:rFonts w:eastAsia="宋体"/>
            <w:snapToGrid w:val="0"/>
          </w:rPr>
          <w:t>Report</w:t>
        </w:r>
        <w:r w:rsidRPr="0023644A">
          <w:rPr>
            <w:rFonts w:eastAsia="宋体"/>
          </w:rPr>
          <w:t>Transfer</w:t>
        </w:r>
        <w:r w:rsidRPr="0023644A">
          <w:rPr>
            <w:rFonts w:eastAsia="宋体"/>
          </w:rPr>
          <w:tab/>
        </w:r>
        <w:r>
          <w:rPr>
            <w:rFonts w:eastAsia="宋体"/>
          </w:rPr>
          <w:tab/>
        </w:r>
        <w:r w:rsidRPr="0023644A">
          <w:rPr>
            <w:rFonts w:eastAsia="宋体"/>
          </w:rPr>
          <w:t xml:space="preserve">CRITICALITY </w:t>
        </w:r>
        <w:r>
          <w:rPr>
            <w:rFonts w:eastAsia="宋体"/>
            <w:lang w:eastAsia="zh-CN"/>
          </w:rPr>
          <w:t>reject</w:t>
        </w:r>
        <w:r w:rsidRPr="0023644A">
          <w:rPr>
            <w:rFonts w:eastAsia="宋体"/>
          </w:rPr>
          <w:tab/>
          <w:t xml:space="preserve">TYPE OCTET STRING </w:t>
        </w:r>
        <w:r w:rsidRPr="0023644A">
          <w:rPr>
            <w:rFonts w:eastAsia="宋体"/>
            <w:snapToGrid w:val="0"/>
          </w:rPr>
          <w:t xml:space="preserve">(CONTAINING </w:t>
        </w:r>
        <w:r>
          <w:rPr>
            <w:snapToGrid w:val="0"/>
          </w:rPr>
          <w:t>Inventory</w:t>
        </w:r>
        <w:r>
          <w:rPr>
            <w:rFonts w:eastAsia="宋体"/>
            <w:snapToGrid w:val="0"/>
          </w:rPr>
          <w:t>Report</w:t>
        </w:r>
        <w:r w:rsidRPr="0023644A">
          <w:rPr>
            <w:rFonts w:eastAsia="宋体"/>
          </w:rPr>
          <w:t>Transfer</w:t>
        </w:r>
        <w:r w:rsidRPr="0023644A">
          <w:rPr>
            <w:rFonts w:eastAsia="宋体"/>
          </w:rPr>
          <w:tab/>
          <w:t>)</w:t>
        </w:r>
        <w:r w:rsidRPr="0023644A">
          <w:rPr>
            <w:rFonts w:eastAsia="宋体"/>
          </w:rPr>
          <w:tab/>
          <w:t xml:space="preserve">PRESENCE </w:t>
        </w:r>
        <w:r w:rsidRPr="001F5312">
          <w:rPr>
            <w:snapToGrid w:val="0"/>
          </w:rPr>
          <w:t>mandatory</w:t>
        </w:r>
        <w:r w:rsidRPr="0023644A">
          <w:rPr>
            <w:rFonts w:eastAsia="宋体"/>
          </w:rPr>
          <w:tab/>
          <w:t>}</w:t>
        </w:r>
        <w:r>
          <w:rPr>
            <w:rFonts w:eastAsia="宋体"/>
          </w:rPr>
          <w:t>,</w:t>
        </w:r>
      </w:ins>
    </w:p>
    <w:p w14:paraId="55A82B20" w14:textId="77777777" w:rsidR="00275D4E" w:rsidRDefault="00275D4E" w:rsidP="00275D4E">
      <w:pPr>
        <w:pStyle w:val="PL"/>
        <w:rPr>
          <w:ins w:id="918" w:author="Author"/>
        </w:rPr>
      </w:pPr>
      <w:ins w:id="919" w:author="Author">
        <w:r>
          <w:rPr>
            <w:snapToGrid w:val="0"/>
          </w:rPr>
          <w:tab/>
        </w:r>
        <w:r>
          <w:t>...</w:t>
        </w:r>
      </w:ins>
    </w:p>
    <w:p w14:paraId="2F8B50AE" w14:textId="77777777" w:rsidR="00275D4E" w:rsidRDefault="00275D4E" w:rsidP="00275D4E">
      <w:pPr>
        <w:pStyle w:val="PL"/>
        <w:rPr>
          <w:ins w:id="920" w:author="Author"/>
        </w:rPr>
      </w:pPr>
      <w:ins w:id="921" w:author="Author">
        <w:r>
          <w:t>}</w:t>
        </w:r>
      </w:ins>
    </w:p>
    <w:p w14:paraId="0EA2E5D3" w14:textId="77777777" w:rsidR="00275D4E" w:rsidRPr="001F5312" w:rsidRDefault="00275D4E" w:rsidP="00275D4E">
      <w:pPr>
        <w:pStyle w:val="PL"/>
        <w:rPr>
          <w:ins w:id="922" w:author="Author"/>
          <w:rFonts w:eastAsia="Malgun Gothic"/>
          <w:snapToGrid w:val="0"/>
        </w:rPr>
      </w:pPr>
    </w:p>
    <w:p w14:paraId="1A57957D" w14:textId="77777777" w:rsidR="00275D4E" w:rsidRPr="001F5312" w:rsidRDefault="00275D4E" w:rsidP="00275D4E">
      <w:pPr>
        <w:pStyle w:val="PL"/>
        <w:rPr>
          <w:ins w:id="923" w:author="Author"/>
          <w:snapToGrid w:val="0"/>
        </w:rPr>
      </w:pPr>
      <w:ins w:id="924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2D0E9AFA" w14:textId="77777777" w:rsidR="00275D4E" w:rsidRPr="001F5312" w:rsidRDefault="00275D4E" w:rsidP="00275D4E">
      <w:pPr>
        <w:pStyle w:val="PL"/>
        <w:rPr>
          <w:ins w:id="925" w:author="Author"/>
          <w:snapToGrid w:val="0"/>
        </w:rPr>
      </w:pPr>
      <w:ins w:id="926" w:author="Author">
        <w:r w:rsidRPr="001F5312">
          <w:rPr>
            <w:snapToGrid w:val="0"/>
          </w:rPr>
          <w:t>--</w:t>
        </w:r>
      </w:ins>
    </w:p>
    <w:p w14:paraId="245C3600" w14:textId="77777777" w:rsidR="00275D4E" w:rsidRPr="001F5312" w:rsidRDefault="00275D4E" w:rsidP="00275D4E">
      <w:pPr>
        <w:pStyle w:val="PL"/>
        <w:outlineLvl w:val="4"/>
        <w:rPr>
          <w:ins w:id="927" w:author="Author"/>
          <w:snapToGrid w:val="0"/>
        </w:rPr>
      </w:pPr>
      <w:ins w:id="928" w:author="Author">
        <w:r w:rsidRPr="001F5312">
          <w:rPr>
            <w:snapToGrid w:val="0"/>
          </w:rPr>
          <w:t xml:space="preserve">-- </w:t>
        </w:r>
        <w:r>
          <w:rPr>
            <w:snapToGrid w:val="0"/>
          </w:rPr>
          <w:t>Command Request</w:t>
        </w:r>
        <w:r w:rsidRPr="001F5312">
          <w:rPr>
            <w:snapToGrid w:val="0"/>
          </w:rPr>
          <w:t xml:space="preserve"> Elementary Procedure</w:t>
        </w:r>
      </w:ins>
    </w:p>
    <w:p w14:paraId="009054ED" w14:textId="77777777" w:rsidR="00275D4E" w:rsidRPr="001F5312" w:rsidRDefault="00275D4E" w:rsidP="00275D4E">
      <w:pPr>
        <w:pStyle w:val="PL"/>
        <w:rPr>
          <w:ins w:id="929" w:author="Author"/>
          <w:snapToGrid w:val="0"/>
        </w:rPr>
      </w:pPr>
      <w:ins w:id="930" w:author="Author">
        <w:r w:rsidRPr="001F5312">
          <w:rPr>
            <w:snapToGrid w:val="0"/>
          </w:rPr>
          <w:t>--</w:t>
        </w:r>
      </w:ins>
    </w:p>
    <w:p w14:paraId="3C16C10B" w14:textId="77777777" w:rsidR="00275D4E" w:rsidRPr="001F5312" w:rsidRDefault="00275D4E" w:rsidP="00275D4E">
      <w:pPr>
        <w:pStyle w:val="PL"/>
        <w:rPr>
          <w:ins w:id="931" w:author="Author"/>
          <w:snapToGrid w:val="0"/>
        </w:rPr>
      </w:pPr>
      <w:ins w:id="932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4FF89EA2" w14:textId="77777777" w:rsidR="00275D4E" w:rsidRPr="001F5312" w:rsidRDefault="00275D4E" w:rsidP="00275D4E">
      <w:pPr>
        <w:pStyle w:val="PL"/>
        <w:rPr>
          <w:ins w:id="933" w:author="Author"/>
          <w:snapToGrid w:val="0"/>
        </w:rPr>
      </w:pPr>
    </w:p>
    <w:p w14:paraId="0FEA97C7" w14:textId="77777777" w:rsidR="00275D4E" w:rsidRPr="001F5312" w:rsidRDefault="00275D4E" w:rsidP="00275D4E">
      <w:pPr>
        <w:pStyle w:val="PL"/>
        <w:rPr>
          <w:ins w:id="934" w:author="Author"/>
          <w:snapToGrid w:val="0"/>
        </w:rPr>
      </w:pPr>
      <w:ins w:id="935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35CD687D" w14:textId="77777777" w:rsidR="00275D4E" w:rsidRPr="001F5312" w:rsidRDefault="00275D4E" w:rsidP="00275D4E">
      <w:pPr>
        <w:pStyle w:val="PL"/>
        <w:rPr>
          <w:ins w:id="936" w:author="Author"/>
          <w:snapToGrid w:val="0"/>
        </w:rPr>
      </w:pPr>
      <w:ins w:id="937" w:author="Author">
        <w:r w:rsidRPr="001F5312">
          <w:rPr>
            <w:snapToGrid w:val="0"/>
          </w:rPr>
          <w:t>--</w:t>
        </w:r>
      </w:ins>
    </w:p>
    <w:p w14:paraId="242E49EB" w14:textId="77777777" w:rsidR="00275D4E" w:rsidRPr="001F5312" w:rsidRDefault="00275D4E" w:rsidP="00275D4E">
      <w:pPr>
        <w:pStyle w:val="PL"/>
        <w:outlineLvl w:val="5"/>
        <w:rPr>
          <w:ins w:id="938" w:author="Author"/>
          <w:snapToGrid w:val="0"/>
        </w:rPr>
      </w:pPr>
      <w:ins w:id="939" w:author="Author">
        <w:r w:rsidRPr="001F5312">
          <w:rPr>
            <w:snapToGrid w:val="0"/>
          </w:rPr>
          <w:t xml:space="preserve">-- </w:t>
        </w:r>
        <w:r>
          <w:rPr>
            <w:snapToGrid w:val="0"/>
          </w:rPr>
          <w:t>COMMAND</w:t>
        </w:r>
        <w:r w:rsidRPr="001F5312">
          <w:rPr>
            <w:snapToGrid w:val="0"/>
          </w:rPr>
          <w:t xml:space="preserve"> REQUEST</w:t>
        </w:r>
      </w:ins>
    </w:p>
    <w:p w14:paraId="1ED6934A" w14:textId="77777777" w:rsidR="00275D4E" w:rsidRPr="001F5312" w:rsidRDefault="00275D4E" w:rsidP="00275D4E">
      <w:pPr>
        <w:pStyle w:val="PL"/>
        <w:rPr>
          <w:ins w:id="940" w:author="Author"/>
          <w:snapToGrid w:val="0"/>
        </w:rPr>
      </w:pPr>
      <w:ins w:id="941" w:author="Author">
        <w:r w:rsidRPr="001F5312">
          <w:rPr>
            <w:snapToGrid w:val="0"/>
          </w:rPr>
          <w:t>--</w:t>
        </w:r>
      </w:ins>
    </w:p>
    <w:p w14:paraId="28DD4C56" w14:textId="77777777" w:rsidR="00275D4E" w:rsidRPr="001F5312" w:rsidRDefault="00275D4E" w:rsidP="00275D4E">
      <w:pPr>
        <w:pStyle w:val="PL"/>
        <w:rPr>
          <w:ins w:id="942" w:author="Author"/>
          <w:snapToGrid w:val="0"/>
        </w:rPr>
      </w:pPr>
      <w:ins w:id="943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4CC63989" w14:textId="77777777" w:rsidR="00275D4E" w:rsidRPr="001F5312" w:rsidRDefault="00275D4E" w:rsidP="00275D4E">
      <w:pPr>
        <w:pStyle w:val="PL"/>
        <w:rPr>
          <w:ins w:id="944" w:author="Author"/>
          <w:snapToGrid w:val="0"/>
        </w:rPr>
      </w:pPr>
    </w:p>
    <w:p w14:paraId="6B9A22BF" w14:textId="77777777" w:rsidR="00275D4E" w:rsidRPr="00EF7290" w:rsidRDefault="00275D4E" w:rsidP="00275D4E">
      <w:pPr>
        <w:pStyle w:val="PL"/>
        <w:rPr>
          <w:ins w:id="945" w:author="Author"/>
        </w:rPr>
      </w:pPr>
      <w:ins w:id="946" w:author="Author">
        <w:r>
          <w:rPr>
            <w:snapToGrid w:val="0"/>
          </w:rPr>
          <w:t>Command</w:t>
        </w:r>
        <w:r w:rsidRPr="00EF7290">
          <w:t>Request ::= SEQUENCE {</w:t>
        </w:r>
      </w:ins>
    </w:p>
    <w:p w14:paraId="1333DB65" w14:textId="77777777" w:rsidR="00275D4E" w:rsidRPr="001F5312" w:rsidRDefault="00275D4E" w:rsidP="00275D4E">
      <w:pPr>
        <w:pStyle w:val="PL"/>
        <w:rPr>
          <w:ins w:id="947" w:author="Author"/>
          <w:snapToGrid w:val="0"/>
        </w:rPr>
      </w:pPr>
      <w:ins w:id="948" w:author="Author">
        <w:r w:rsidRPr="001F5312">
          <w:rPr>
            <w:snapToGrid w:val="0"/>
          </w:rPr>
          <w:tab/>
          <w:t>protocolIEs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ProtocolIE-Container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{ {</w:t>
        </w:r>
        <w:r>
          <w:rPr>
            <w:snapToGrid w:val="0"/>
          </w:rPr>
          <w:t>Command</w:t>
        </w:r>
        <w:r w:rsidRPr="001F5312">
          <w:rPr>
            <w:snapToGrid w:val="0"/>
          </w:rPr>
          <w:t>RequestIEs} },</w:t>
        </w:r>
      </w:ins>
    </w:p>
    <w:p w14:paraId="47747BA5" w14:textId="77777777" w:rsidR="00275D4E" w:rsidRPr="001F5312" w:rsidRDefault="00275D4E" w:rsidP="00275D4E">
      <w:pPr>
        <w:pStyle w:val="PL"/>
        <w:rPr>
          <w:ins w:id="949" w:author="Author"/>
          <w:snapToGrid w:val="0"/>
        </w:rPr>
      </w:pPr>
      <w:ins w:id="950" w:author="Author">
        <w:r w:rsidRPr="001F5312">
          <w:rPr>
            <w:snapToGrid w:val="0"/>
          </w:rPr>
          <w:tab/>
          <w:t>...</w:t>
        </w:r>
      </w:ins>
    </w:p>
    <w:p w14:paraId="5AB84D7E" w14:textId="77777777" w:rsidR="00275D4E" w:rsidRPr="001F5312" w:rsidRDefault="00275D4E" w:rsidP="00275D4E">
      <w:pPr>
        <w:pStyle w:val="PL"/>
        <w:rPr>
          <w:ins w:id="951" w:author="Author"/>
          <w:snapToGrid w:val="0"/>
        </w:rPr>
      </w:pPr>
      <w:ins w:id="952" w:author="Author">
        <w:r w:rsidRPr="001F5312">
          <w:rPr>
            <w:snapToGrid w:val="0"/>
          </w:rPr>
          <w:t>}</w:t>
        </w:r>
      </w:ins>
    </w:p>
    <w:p w14:paraId="6B81D1D5" w14:textId="77777777" w:rsidR="00275D4E" w:rsidRPr="001F5312" w:rsidRDefault="00275D4E" w:rsidP="00275D4E">
      <w:pPr>
        <w:pStyle w:val="PL"/>
        <w:rPr>
          <w:ins w:id="953" w:author="Author"/>
          <w:snapToGrid w:val="0"/>
        </w:rPr>
      </w:pPr>
    </w:p>
    <w:p w14:paraId="6E5BCA44" w14:textId="77777777" w:rsidR="00275D4E" w:rsidRPr="001F5312" w:rsidRDefault="00275D4E" w:rsidP="00275D4E">
      <w:pPr>
        <w:pStyle w:val="PL"/>
        <w:rPr>
          <w:ins w:id="954" w:author="Author"/>
          <w:snapToGrid w:val="0"/>
        </w:rPr>
      </w:pPr>
      <w:ins w:id="955" w:author="Author">
        <w:r>
          <w:rPr>
            <w:snapToGrid w:val="0"/>
          </w:rPr>
          <w:t>Command</w:t>
        </w:r>
        <w:r w:rsidRPr="001F5312">
          <w:rPr>
            <w:snapToGrid w:val="0"/>
          </w:rPr>
          <w:t>RequestIEs NGAP-PROTOCOL-IES ::= {</w:t>
        </w:r>
      </w:ins>
    </w:p>
    <w:p w14:paraId="526B9680" w14:textId="77777777" w:rsidR="00275D4E" w:rsidRPr="000577D8" w:rsidRDefault="00275D4E" w:rsidP="00275D4E">
      <w:pPr>
        <w:pStyle w:val="PL"/>
        <w:rPr>
          <w:ins w:id="956" w:author="Author"/>
          <w:snapToGrid w:val="0"/>
        </w:rPr>
      </w:pPr>
      <w:ins w:id="957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047999D3" w14:textId="77777777" w:rsidR="00275D4E" w:rsidRPr="001F5312" w:rsidRDefault="00275D4E" w:rsidP="00275D4E">
      <w:pPr>
        <w:pStyle w:val="PL"/>
        <w:rPr>
          <w:ins w:id="958" w:author="Author"/>
          <w:snapToGrid w:val="0"/>
        </w:rPr>
      </w:pPr>
      <w:ins w:id="959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480EE7A7" w14:textId="77777777" w:rsidR="00275D4E" w:rsidRPr="001F5312" w:rsidRDefault="00275D4E" w:rsidP="00275D4E">
      <w:pPr>
        <w:pStyle w:val="PL"/>
        <w:rPr>
          <w:ins w:id="960" w:author="Author"/>
          <w:snapToGrid w:val="0"/>
        </w:rPr>
      </w:pPr>
      <w:ins w:id="961" w:author="Author">
        <w:r w:rsidRPr="001F5312">
          <w:rPr>
            <w:snapToGrid w:val="0"/>
          </w:rPr>
          <w:tab/>
          <w:t>{ ID id-</w:t>
        </w:r>
        <w:r>
          <w:rPr>
            <w:snapToGrid w:val="0"/>
          </w:rPr>
          <w:t>CommandRequestTransfer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t>CRITICALITY reject</w:t>
        </w:r>
        <w:r w:rsidRPr="001F5312">
          <w:tab/>
          <w:t xml:space="preserve">TYPE </w:t>
        </w:r>
        <w:r w:rsidRPr="00402ED9">
          <w:t xml:space="preserve">OCTET STRING </w:t>
        </w:r>
        <w:r w:rsidRPr="001D2E49">
          <w:rPr>
            <w:snapToGrid w:val="0"/>
          </w:rPr>
          <w:t xml:space="preserve">(CONTAINING </w:t>
        </w:r>
        <w:r>
          <w:rPr>
            <w:snapToGrid w:val="0"/>
          </w:rPr>
          <w:t>Command</w:t>
        </w:r>
        <w:r w:rsidRPr="001F5312">
          <w:t>RequestTransfer</w:t>
        </w:r>
        <w:r>
          <w:t>)</w:t>
        </w:r>
        <w:r w:rsidRPr="001F5312">
          <w:tab/>
        </w:r>
        <w:r w:rsidRPr="001F5312">
          <w:tab/>
          <w:t xml:space="preserve">PRESENCE </w:t>
        </w:r>
        <w:r w:rsidRPr="001F5312">
          <w:rPr>
            <w:snapToGrid w:val="0"/>
          </w:rPr>
          <w:t>mandatory</w:t>
        </w:r>
        <w:r w:rsidRPr="001F5312">
          <w:tab/>
          <w:t>}</w:t>
        </w:r>
        <w:r w:rsidRPr="00C9080E">
          <w:rPr>
            <w:rFonts w:eastAsia="宋体"/>
            <w:snapToGrid w:val="0"/>
          </w:rPr>
          <w:t>,</w:t>
        </w:r>
      </w:ins>
    </w:p>
    <w:p w14:paraId="7ED9CDC0" w14:textId="77777777" w:rsidR="00275D4E" w:rsidRPr="001F5312" w:rsidRDefault="00275D4E" w:rsidP="00275D4E">
      <w:pPr>
        <w:pStyle w:val="PL"/>
        <w:rPr>
          <w:ins w:id="962" w:author="Author"/>
          <w:snapToGrid w:val="0"/>
        </w:rPr>
      </w:pPr>
      <w:ins w:id="963" w:author="Author">
        <w:r w:rsidRPr="001F5312">
          <w:rPr>
            <w:snapToGrid w:val="0"/>
          </w:rPr>
          <w:tab/>
          <w:t>...</w:t>
        </w:r>
      </w:ins>
    </w:p>
    <w:p w14:paraId="04B74806" w14:textId="77777777" w:rsidR="00275D4E" w:rsidRPr="001F5312" w:rsidRDefault="00275D4E" w:rsidP="00275D4E">
      <w:pPr>
        <w:pStyle w:val="PL"/>
        <w:rPr>
          <w:ins w:id="964" w:author="Author"/>
          <w:snapToGrid w:val="0"/>
        </w:rPr>
      </w:pPr>
      <w:ins w:id="965" w:author="Author">
        <w:r w:rsidRPr="001F5312">
          <w:rPr>
            <w:snapToGrid w:val="0"/>
          </w:rPr>
          <w:t>}</w:t>
        </w:r>
      </w:ins>
    </w:p>
    <w:p w14:paraId="0652B8AB" w14:textId="77777777" w:rsidR="00275D4E" w:rsidRPr="001F5312" w:rsidRDefault="00275D4E" w:rsidP="00275D4E">
      <w:pPr>
        <w:pStyle w:val="PL"/>
        <w:rPr>
          <w:ins w:id="966" w:author="Author"/>
          <w:rFonts w:eastAsia="Malgun Gothic"/>
          <w:snapToGrid w:val="0"/>
        </w:rPr>
      </w:pPr>
    </w:p>
    <w:p w14:paraId="2E832B39" w14:textId="77777777" w:rsidR="00275D4E" w:rsidRPr="001F5312" w:rsidRDefault="00275D4E" w:rsidP="00275D4E">
      <w:pPr>
        <w:pStyle w:val="PL"/>
        <w:rPr>
          <w:ins w:id="967" w:author="Author"/>
          <w:snapToGrid w:val="0"/>
        </w:rPr>
      </w:pPr>
      <w:ins w:id="968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791DFEE6" w14:textId="77777777" w:rsidR="00275D4E" w:rsidRPr="001F5312" w:rsidRDefault="00275D4E" w:rsidP="00275D4E">
      <w:pPr>
        <w:pStyle w:val="PL"/>
        <w:rPr>
          <w:ins w:id="969" w:author="Author"/>
          <w:snapToGrid w:val="0"/>
        </w:rPr>
      </w:pPr>
      <w:ins w:id="970" w:author="Author">
        <w:r w:rsidRPr="001F5312">
          <w:rPr>
            <w:snapToGrid w:val="0"/>
          </w:rPr>
          <w:t>--</w:t>
        </w:r>
      </w:ins>
    </w:p>
    <w:p w14:paraId="0EC8AB8E" w14:textId="77777777" w:rsidR="00275D4E" w:rsidRPr="001F5312" w:rsidRDefault="00275D4E" w:rsidP="00275D4E">
      <w:pPr>
        <w:pStyle w:val="PL"/>
        <w:outlineLvl w:val="5"/>
        <w:rPr>
          <w:ins w:id="971" w:author="Author"/>
          <w:snapToGrid w:val="0"/>
        </w:rPr>
      </w:pPr>
      <w:ins w:id="972" w:author="Author">
        <w:r w:rsidRPr="001F5312">
          <w:rPr>
            <w:snapToGrid w:val="0"/>
          </w:rPr>
          <w:t xml:space="preserve">-- </w:t>
        </w:r>
        <w:r>
          <w:rPr>
            <w:snapToGrid w:val="0"/>
          </w:rPr>
          <w:t>COMMAND</w:t>
        </w:r>
        <w:r w:rsidRPr="001F5312">
          <w:rPr>
            <w:snapToGrid w:val="0"/>
          </w:rPr>
          <w:t xml:space="preserve"> RESPONSE</w:t>
        </w:r>
      </w:ins>
    </w:p>
    <w:p w14:paraId="436A0C93" w14:textId="77777777" w:rsidR="00275D4E" w:rsidRPr="001F5312" w:rsidRDefault="00275D4E" w:rsidP="00275D4E">
      <w:pPr>
        <w:pStyle w:val="PL"/>
        <w:rPr>
          <w:ins w:id="973" w:author="Author"/>
          <w:snapToGrid w:val="0"/>
        </w:rPr>
      </w:pPr>
      <w:ins w:id="974" w:author="Author">
        <w:r w:rsidRPr="001F5312">
          <w:rPr>
            <w:snapToGrid w:val="0"/>
          </w:rPr>
          <w:t>--</w:t>
        </w:r>
      </w:ins>
    </w:p>
    <w:p w14:paraId="567140C3" w14:textId="77777777" w:rsidR="00275D4E" w:rsidRPr="001F5312" w:rsidRDefault="00275D4E" w:rsidP="00275D4E">
      <w:pPr>
        <w:pStyle w:val="PL"/>
        <w:rPr>
          <w:ins w:id="975" w:author="Author"/>
          <w:snapToGrid w:val="0"/>
        </w:rPr>
      </w:pPr>
      <w:ins w:id="976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51CE5F1E" w14:textId="77777777" w:rsidR="00275D4E" w:rsidRPr="001F5312" w:rsidRDefault="00275D4E" w:rsidP="00275D4E">
      <w:pPr>
        <w:pStyle w:val="PL"/>
        <w:rPr>
          <w:ins w:id="977" w:author="Author"/>
          <w:snapToGrid w:val="0"/>
        </w:rPr>
      </w:pPr>
    </w:p>
    <w:p w14:paraId="7523D969" w14:textId="77777777" w:rsidR="00275D4E" w:rsidRPr="001F5312" w:rsidRDefault="00275D4E" w:rsidP="00275D4E">
      <w:pPr>
        <w:pStyle w:val="PL"/>
        <w:rPr>
          <w:ins w:id="978" w:author="Author"/>
          <w:snapToGrid w:val="0"/>
        </w:rPr>
      </w:pPr>
      <w:ins w:id="979" w:author="Author">
        <w:r>
          <w:rPr>
            <w:rFonts w:hint="eastAsia"/>
            <w:snapToGrid w:val="0"/>
            <w:lang w:eastAsia="zh-CN"/>
          </w:rPr>
          <w:t>Command</w:t>
        </w:r>
        <w:r w:rsidRPr="001F5312">
          <w:rPr>
            <w:snapToGrid w:val="0"/>
          </w:rPr>
          <w:t>Response ::= SEQUENCE {</w:t>
        </w:r>
      </w:ins>
    </w:p>
    <w:p w14:paraId="7B589756" w14:textId="77777777" w:rsidR="00275D4E" w:rsidRPr="001F5312" w:rsidRDefault="00275D4E" w:rsidP="00275D4E">
      <w:pPr>
        <w:pStyle w:val="PL"/>
        <w:rPr>
          <w:ins w:id="980" w:author="Author"/>
          <w:snapToGrid w:val="0"/>
        </w:rPr>
      </w:pPr>
      <w:ins w:id="981" w:author="Author">
        <w:r w:rsidRPr="001F5312">
          <w:rPr>
            <w:snapToGrid w:val="0"/>
          </w:rPr>
          <w:tab/>
          <w:t>protocolIEs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ProtocolIE-Container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{ {</w:t>
        </w:r>
        <w:r>
          <w:rPr>
            <w:snapToGrid w:val="0"/>
          </w:rPr>
          <w:t>Command</w:t>
        </w:r>
        <w:r w:rsidRPr="001F5312">
          <w:rPr>
            <w:snapToGrid w:val="0"/>
          </w:rPr>
          <w:t>ResponseIEs} },</w:t>
        </w:r>
      </w:ins>
    </w:p>
    <w:p w14:paraId="10B2CABC" w14:textId="77777777" w:rsidR="00275D4E" w:rsidRPr="001F5312" w:rsidRDefault="00275D4E" w:rsidP="00275D4E">
      <w:pPr>
        <w:pStyle w:val="PL"/>
        <w:rPr>
          <w:ins w:id="982" w:author="Author"/>
          <w:snapToGrid w:val="0"/>
        </w:rPr>
      </w:pPr>
      <w:ins w:id="983" w:author="Author">
        <w:r w:rsidRPr="001F5312">
          <w:rPr>
            <w:snapToGrid w:val="0"/>
          </w:rPr>
          <w:tab/>
          <w:t>...</w:t>
        </w:r>
      </w:ins>
    </w:p>
    <w:p w14:paraId="361857F4" w14:textId="77777777" w:rsidR="00275D4E" w:rsidRPr="001F5312" w:rsidRDefault="00275D4E" w:rsidP="00275D4E">
      <w:pPr>
        <w:pStyle w:val="PL"/>
        <w:rPr>
          <w:ins w:id="984" w:author="Author"/>
          <w:snapToGrid w:val="0"/>
        </w:rPr>
      </w:pPr>
      <w:ins w:id="985" w:author="Author">
        <w:r w:rsidRPr="001F5312">
          <w:rPr>
            <w:snapToGrid w:val="0"/>
          </w:rPr>
          <w:t>}</w:t>
        </w:r>
      </w:ins>
    </w:p>
    <w:p w14:paraId="5EF2F452" w14:textId="77777777" w:rsidR="00275D4E" w:rsidRPr="001F5312" w:rsidRDefault="00275D4E" w:rsidP="00275D4E">
      <w:pPr>
        <w:pStyle w:val="PL"/>
        <w:rPr>
          <w:ins w:id="986" w:author="Author"/>
          <w:snapToGrid w:val="0"/>
        </w:rPr>
      </w:pPr>
    </w:p>
    <w:p w14:paraId="2993CEF9" w14:textId="77777777" w:rsidR="00275D4E" w:rsidRPr="001F5312" w:rsidRDefault="00275D4E" w:rsidP="00275D4E">
      <w:pPr>
        <w:pStyle w:val="PL"/>
        <w:rPr>
          <w:ins w:id="987" w:author="Author"/>
          <w:snapToGrid w:val="0"/>
        </w:rPr>
      </w:pPr>
      <w:ins w:id="988" w:author="Author">
        <w:r>
          <w:rPr>
            <w:snapToGrid w:val="0"/>
          </w:rPr>
          <w:t>Command</w:t>
        </w:r>
        <w:r w:rsidRPr="001F5312">
          <w:rPr>
            <w:snapToGrid w:val="0"/>
          </w:rPr>
          <w:t>ResponseIEs NGAP-PROTOCOL-IES ::= {</w:t>
        </w:r>
      </w:ins>
    </w:p>
    <w:p w14:paraId="2677F07D" w14:textId="77777777" w:rsidR="00275D4E" w:rsidRPr="000577D8" w:rsidRDefault="00275D4E" w:rsidP="00275D4E">
      <w:pPr>
        <w:pStyle w:val="PL"/>
        <w:rPr>
          <w:ins w:id="989" w:author="Author"/>
          <w:snapToGrid w:val="0"/>
        </w:rPr>
      </w:pPr>
      <w:ins w:id="990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6251B091" w14:textId="77777777" w:rsidR="00275D4E" w:rsidRPr="001F5312" w:rsidRDefault="00275D4E" w:rsidP="00275D4E">
      <w:pPr>
        <w:pStyle w:val="PL"/>
        <w:rPr>
          <w:ins w:id="991" w:author="Author"/>
          <w:snapToGrid w:val="0"/>
        </w:rPr>
      </w:pPr>
      <w:ins w:id="992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72EF9D9D" w14:textId="77777777" w:rsidR="00275D4E" w:rsidRPr="001F5312" w:rsidRDefault="00275D4E" w:rsidP="00275D4E">
      <w:pPr>
        <w:pStyle w:val="PL"/>
        <w:rPr>
          <w:ins w:id="993" w:author="Author"/>
          <w:snapToGrid w:val="0"/>
        </w:rPr>
      </w:pPr>
      <w:ins w:id="994" w:author="Author">
        <w:r w:rsidRPr="001F5312">
          <w:rPr>
            <w:snapToGrid w:val="0"/>
          </w:rPr>
          <w:tab/>
          <w:t xml:space="preserve">{ ID </w:t>
        </w:r>
        <w:r w:rsidRPr="001F5312">
          <w:t>id-</w:t>
        </w:r>
        <w:r>
          <w:rPr>
            <w:snapToGrid w:val="0"/>
          </w:rPr>
          <w:t>Command</w:t>
        </w:r>
        <w:r w:rsidRPr="001F5312">
          <w:t>ResponseTransfer</w:t>
        </w:r>
        <w:r>
          <w:tab/>
        </w:r>
        <w:r w:rsidRPr="001F5312">
          <w:tab/>
          <w:t>CRITICALITY reject</w:t>
        </w:r>
        <w:r w:rsidRPr="001F5312">
          <w:tab/>
          <w:t xml:space="preserve">TYPE </w:t>
        </w:r>
        <w:r w:rsidRPr="00402ED9">
          <w:t xml:space="preserve">OCTET STRING </w:t>
        </w:r>
        <w:r w:rsidRPr="001D2E49">
          <w:rPr>
            <w:snapToGrid w:val="0"/>
          </w:rPr>
          <w:t xml:space="preserve">(CONTAINING </w:t>
        </w:r>
        <w:r>
          <w:rPr>
            <w:snapToGrid w:val="0"/>
          </w:rPr>
          <w:t>Command</w:t>
        </w:r>
        <w:r w:rsidRPr="001F5312">
          <w:t>ResponseTransfer</w:t>
        </w:r>
        <w:r>
          <w:t>)</w:t>
        </w:r>
        <w:r>
          <w:tab/>
        </w:r>
        <w:r>
          <w:tab/>
        </w:r>
        <w:r w:rsidRPr="001F5312">
          <w:t xml:space="preserve">PRESENCE </w:t>
        </w:r>
        <w:r w:rsidRPr="001F5312">
          <w:rPr>
            <w:snapToGrid w:val="0"/>
          </w:rPr>
          <w:t>mandatory</w:t>
        </w:r>
        <w:r>
          <w:tab/>
        </w:r>
        <w:r w:rsidRPr="001F5312">
          <w:t>}</w:t>
        </w:r>
        <w:r w:rsidRPr="001F5312">
          <w:rPr>
            <w:snapToGrid w:val="0"/>
          </w:rPr>
          <w:t>|</w:t>
        </w:r>
      </w:ins>
    </w:p>
    <w:p w14:paraId="6D7E824C" w14:textId="77777777" w:rsidR="00275D4E" w:rsidRPr="001F5312" w:rsidRDefault="00275D4E" w:rsidP="00275D4E">
      <w:pPr>
        <w:pStyle w:val="PL"/>
        <w:rPr>
          <w:ins w:id="995" w:author="Author"/>
          <w:snapToGrid w:val="0"/>
        </w:rPr>
      </w:pPr>
      <w:ins w:id="996" w:author="Author">
        <w:r w:rsidRPr="001F5312">
          <w:rPr>
            <w:snapToGrid w:val="0"/>
          </w:rPr>
          <w:tab/>
          <w:t>{ ID id-CriticalityDiagnostics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CRITICALITY ignore</w:t>
        </w:r>
        <w:r w:rsidRPr="001F5312">
          <w:rPr>
            <w:snapToGrid w:val="0"/>
          </w:rPr>
          <w:tab/>
          <w:t>TYPE CriticalityDiagnostics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t>}</w:t>
        </w:r>
        <w:r w:rsidRPr="001F5312">
          <w:rPr>
            <w:snapToGrid w:val="0"/>
          </w:rPr>
          <w:t>,</w:t>
        </w:r>
      </w:ins>
    </w:p>
    <w:p w14:paraId="29599DF7" w14:textId="77777777" w:rsidR="00275D4E" w:rsidRPr="001F5312" w:rsidRDefault="00275D4E" w:rsidP="00275D4E">
      <w:pPr>
        <w:pStyle w:val="PL"/>
        <w:rPr>
          <w:ins w:id="997" w:author="Author"/>
          <w:snapToGrid w:val="0"/>
        </w:rPr>
      </w:pPr>
      <w:ins w:id="998" w:author="Author">
        <w:r w:rsidRPr="001F5312">
          <w:rPr>
            <w:snapToGrid w:val="0"/>
          </w:rPr>
          <w:tab/>
          <w:t>...</w:t>
        </w:r>
      </w:ins>
    </w:p>
    <w:p w14:paraId="6E0DC60C" w14:textId="77777777" w:rsidR="00275D4E" w:rsidRPr="001F5312" w:rsidRDefault="00275D4E" w:rsidP="00275D4E">
      <w:pPr>
        <w:pStyle w:val="PL"/>
        <w:rPr>
          <w:ins w:id="999" w:author="Author"/>
          <w:snapToGrid w:val="0"/>
        </w:rPr>
      </w:pPr>
      <w:ins w:id="1000" w:author="Author">
        <w:r w:rsidRPr="001F5312">
          <w:rPr>
            <w:snapToGrid w:val="0"/>
          </w:rPr>
          <w:t>}</w:t>
        </w:r>
      </w:ins>
    </w:p>
    <w:p w14:paraId="2173B8D7" w14:textId="77777777" w:rsidR="00275D4E" w:rsidRPr="001F5312" w:rsidRDefault="00275D4E" w:rsidP="00275D4E">
      <w:pPr>
        <w:pStyle w:val="PL"/>
        <w:rPr>
          <w:ins w:id="1001" w:author="Author"/>
          <w:rFonts w:eastAsia="Malgun Gothic"/>
          <w:snapToGrid w:val="0"/>
        </w:rPr>
      </w:pPr>
    </w:p>
    <w:p w14:paraId="6F86DAF5" w14:textId="77777777" w:rsidR="00275D4E" w:rsidRPr="001F5312" w:rsidRDefault="00275D4E" w:rsidP="00275D4E">
      <w:pPr>
        <w:pStyle w:val="PL"/>
        <w:rPr>
          <w:ins w:id="1002" w:author="Author"/>
          <w:snapToGrid w:val="0"/>
        </w:rPr>
      </w:pPr>
      <w:ins w:id="1003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238AD474" w14:textId="77777777" w:rsidR="00275D4E" w:rsidRPr="001F5312" w:rsidRDefault="00275D4E" w:rsidP="00275D4E">
      <w:pPr>
        <w:pStyle w:val="PL"/>
        <w:rPr>
          <w:ins w:id="1004" w:author="Author"/>
          <w:snapToGrid w:val="0"/>
        </w:rPr>
      </w:pPr>
      <w:ins w:id="1005" w:author="Author">
        <w:r w:rsidRPr="001F5312">
          <w:rPr>
            <w:snapToGrid w:val="0"/>
          </w:rPr>
          <w:t>--</w:t>
        </w:r>
      </w:ins>
    </w:p>
    <w:p w14:paraId="20052BE7" w14:textId="77777777" w:rsidR="00275D4E" w:rsidRPr="001F5312" w:rsidRDefault="00275D4E" w:rsidP="00275D4E">
      <w:pPr>
        <w:pStyle w:val="PL"/>
        <w:outlineLvl w:val="5"/>
        <w:rPr>
          <w:ins w:id="1006" w:author="Author"/>
          <w:snapToGrid w:val="0"/>
        </w:rPr>
      </w:pPr>
      <w:ins w:id="1007" w:author="Author">
        <w:r w:rsidRPr="001F5312">
          <w:rPr>
            <w:snapToGrid w:val="0"/>
          </w:rPr>
          <w:t xml:space="preserve">-- </w:t>
        </w:r>
        <w:r>
          <w:rPr>
            <w:snapToGrid w:val="0"/>
          </w:rPr>
          <w:t>COMMAND</w:t>
        </w:r>
        <w:r w:rsidRPr="001F5312">
          <w:rPr>
            <w:snapToGrid w:val="0"/>
          </w:rPr>
          <w:t xml:space="preserve"> FAILURE</w:t>
        </w:r>
      </w:ins>
    </w:p>
    <w:p w14:paraId="0171F485" w14:textId="77777777" w:rsidR="00275D4E" w:rsidRPr="001F5312" w:rsidRDefault="00275D4E" w:rsidP="00275D4E">
      <w:pPr>
        <w:pStyle w:val="PL"/>
        <w:rPr>
          <w:ins w:id="1008" w:author="Author"/>
          <w:snapToGrid w:val="0"/>
        </w:rPr>
      </w:pPr>
      <w:ins w:id="1009" w:author="Author">
        <w:r w:rsidRPr="001F5312">
          <w:rPr>
            <w:snapToGrid w:val="0"/>
          </w:rPr>
          <w:t>--</w:t>
        </w:r>
      </w:ins>
    </w:p>
    <w:p w14:paraId="0BBE3D41" w14:textId="77777777" w:rsidR="00275D4E" w:rsidRPr="001F5312" w:rsidRDefault="00275D4E" w:rsidP="00275D4E">
      <w:pPr>
        <w:pStyle w:val="PL"/>
        <w:rPr>
          <w:ins w:id="1010" w:author="Author"/>
          <w:rFonts w:eastAsia="Malgun Gothic"/>
          <w:snapToGrid w:val="0"/>
        </w:rPr>
      </w:pPr>
      <w:ins w:id="1011" w:author="Author">
        <w:r w:rsidRPr="001F5312">
          <w:rPr>
            <w:snapToGrid w:val="0"/>
          </w:rPr>
          <w:t>-- **************************************************************</w:t>
        </w:r>
      </w:ins>
    </w:p>
    <w:p w14:paraId="1C409D2A" w14:textId="77777777" w:rsidR="00275D4E" w:rsidRPr="001F5312" w:rsidRDefault="00275D4E" w:rsidP="00275D4E">
      <w:pPr>
        <w:pStyle w:val="PL"/>
        <w:rPr>
          <w:ins w:id="1012" w:author="Author"/>
          <w:rFonts w:eastAsia="Malgun Gothic"/>
          <w:snapToGrid w:val="0"/>
        </w:rPr>
      </w:pPr>
    </w:p>
    <w:p w14:paraId="75DA1C39" w14:textId="77777777" w:rsidR="00275D4E" w:rsidRPr="001F5312" w:rsidRDefault="00275D4E" w:rsidP="00275D4E">
      <w:pPr>
        <w:pStyle w:val="PL"/>
        <w:rPr>
          <w:ins w:id="1013" w:author="Author"/>
          <w:snapToGrid w:val="0"/>
        </w:rPr>
      </w:pPr>
      <w:ins w:id="1014" w:author="Author">
        <w:r>
          <w:rPr>
            <w:snapToGrid w:val="0"/>
          </w:rPr>
          <w:t>Command</w:t>
        </w:r>
        <w:r w:rsidRPr="001F5312">
          <w:rPr>
            <w:snapToGrid w:val="0"/>
          </w:rPr>
          <w:t>Failure ::= SEQUENCE {</w:t>
        </w:r>
      </w:ins>
    </w:p>
    <w:p w14:paraId="4B79B599" w14:textId="77777777" w:rsidR="00275D4E" w:rsidRPr="001F5312" w:rsidRDefault="00275D4E" w:rsidP="00275D4E">
      <w:pPr>
        <w:pStyle w:val="PL"/>
        <w:rPr>
          <w:ins w:id="1015" w:author="Author"/>
          <w:snapToGrid w:val="0"/>
        </w:rPr>
      </w:pPr>
      <w:ins w:id="1016" w:author="Author">
        <w:r w:rsidRPr="001F5312">
          <w:rPr>
            <w:snapToGrid w:val="0"/>
          </w:rPr>
          <w:tab/>
          <w:t>protocolIEs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ProtocolIE-Container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{ {</w:t>
        </w:r>
        <w:r>
          <w:rPr>
            <w:snapToGrid w:val="0"/>
          </w:rPr>
          <w:t>Command</w:t>
        </w:r>
        <w:r w:rsidRPr="001F5312">
          <w:rPr>
            <w:snapToGrid w:val="0"/>
          </w:rPr>
          <w:t>FailureIEs} },</w:t>
        </w:r>
      </w:ins>
    </w:p>
    <w:p w14:paraId="17388C9F" w14:textId="77777777" w:rsidR="00275D4E" w:rsidRPr="001F5312" w:rsidRDefault="00275D4E" w:rsidP="00275D4E">
      <w:pPr>
        <w:pStyle w:val="PL"/>
        <w:rPr>
          <w:ins w:id="1017" w:author="Author"/>
          <w:snapToGrid w:val="0"/>
        </w:rPr>
      </w:pPr>
      <w:ins w:id="1018" w:author="Author">
        <w:r w:rsidRPr="001F5312">
          <w:rPr>
            <w:snapToGrid w:val="0"/>
          </w:rPr>
          <w:tab/>
          <w:t>...</w:t>
        </w:r>
      </w:ins>
    </w:p>
    <w:p w14:paraId="6F7761A9" w14:textId="77777777" w:rsidR="00275D4E" w:rsidRPr="001F5312" w:rsidRDefault="00275D4E" w:rsidP="00275D4E">
      <w:pPr>
        <w:pStyle w:val="PL"/>
        <w:rPr>
          <w:ins w:id="1019" w:author="Author"/>
          <w:snapToGrid w:val="0"/>
        </w:rPr>
      </w:pPr>
      <w:ins w:id="1020" w:author="Author">
        <w:r w:rsidRPr="001F5312">
          <w:rPr>
            <w:snapToGrid w:val="0"/>
          </w:rPr>
          <w:t>}</w:t>
        </w:r>
      </w:ins>
    </w:p>
    <w:p w14:paraId="51EA8F8C" w14:textId="77777777" w:rsidR="00275D4E" w:rsidRPr="001F5312" w:rsidRDefault="00275D4E" w:rsidP="00275D4E">
      <w:pPr>
        <w:pStyle w:val="PL"/>
        <w:rPr>
          <w:ins w:id="1021" w:author="Author"/>
          <w:snapToGrid w:val="0"/>
        </w:rPr>
      </w:pPr>
    </w:p>
    <w:p w14:paraId="2E91D124" w14:textId="77777777" w:rsidR="00275D4E" w:rsidRPr="001F5312" w:rsidRDefault="00275D4E" w:rsidP="00275D4E">
      <w:pPr>
        <w:pStyle w:val="PL"/>
        <w:rPr>
          <w:ins w:id="1022" w:author="Author"/>
          <w:snapToGrid w:val="0"/>
        </w:rPr>
      </w:pPr>
      <w:ins w:id="1023" w:author="Author">
        <w:r>
          <w:rPr>
            <w:snapToGrid w:val="0"/>
          </w:rPr>
          <w:t>Command</w:t>
        </w:r>
        <w:r w:rsidRPr="001F5312">
          <w:rPr>
            <w:snapToGrid w:val="0"/>
          </w:rPr>
          <w:t>FailureIEs NGAP-PROTOCOL-IES ::= {</w:t>
        </w:r>
      </w:ins>
    </w:p>
    <w:p w14:paraId="2B111F68" w14:textId="77777777" w:rsidR="00275D4E" w:rsidRPr="000577D8" w:rsidRDefault="00275D4E" w:rsidP="00275D4E">
      <w:pPr>
        <w:pStyle w:val="PL"/>
        <w:rPr>
          <w:ins w:id="1024" w:author="Author"/>
          <w:snapToGrid w:val="0"/>
        </w:rPr>
      </w:pPr>
      <w:ins w:id="1025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4AEE9DA4" w14:textId="77777777" w:rsidR="00275D4E" w:rsidRPr="001F5312" w:rsidRDefault="00275D4E" w:rsidP="00275D4E">
      <w:pPr>
        <w:pStyle w:val="PL"/>
        <w:rPr>
          <w:ins w:id="1026" w:author="Author"/>
          <w:snapToGrid w:val="0"/>
        </w:rPr>
      </w:pPr>
      <w:ins w:id="1027" w:author="Author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3F2273A5" w14:textId="77777777" w:rsidR="00275D4E" w:rsidRPr="0023644A" w:rsidRDefault="00275D4E" w:rsidP="00275D4E">
      <w:pPr>
        <w:pStyle w:val="PL"/>
        <w:rPr>
          <w:ins w:id="1028" w:author="Author"/>
          <w:rFonts w:eastAsia="宋体"/>
          <w:snapToGrid w:val="0"/>
        </w:rPr>
      </w:pPr>
      <w:ins w:id="1029" w:author="Author">
        <w:r w:rsidRPr="0023644A">
          <w:rPr>
            <w:rFonts w:eastAsia="宋体"/>
            <w:snapToGrid w:val="0"/>
          </w:rPr>
          <w:tab/>
        </w:r>
        <w:r w:rsidRPr="0023644A">
          <w:rPr>
            <w:rFonts w:eastAsia="宋体"/>
          </w:rPr>
          <w:t>{ ID id-</w:t>
        </w:r>
        <w:r>
          <w:rPr>
            <w:snapToGrid w:val="0"/>
          </w:rPr>
          <w:t>Command</w:t>
        </w:r>
        <w:r w:rsidRPr="0023644A">
          <w:rPr>
            <w:rFonts w:eastAsia="宋体"/>
            <w:snapToGrid w:val="0"/>
          </w:rPr>
          <w:t>Failure</w:t>
        </w:r>
        <w:r w:rsidRPr="0023644A">
          <w:rPr>
            <w:rFonts w:eastAsia="宋体"/>
          </w:rPr>
          <w:t>Transfer</w:t>
        </w:r>
        <w:r w:rsidRPr="0023644A">
          <w:rPr>
            <w:rFonts w:eastAsia="宋体"/>
          </w:rPr>
          <w:tab/>
        </w:r>
        <w:r>
          <w:rPr>
            <w:rFonts w:eastAsia="宋体"/>
          </w:rPr>
          <w:tab/>
        </w:r>
        <w:r w:rsidRPr="0023644A">
          <w:rPr>
            <w:rFonts w:eastAsia="宋体"/>
          </w:rPr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 w:rsidRPr="0023644A">
          <w:rPr>
            <w:rFonts w:eastAsia="宋体"/>
          </w:rPr>
          <w:tab/>
          <w:t xml:space="preserve">TYPE OCTET STRING </w:t>
        </w:r>
        <w:r w:rsidRPr="0023644A">
          <w:rPr>
            <w:rFonts w:eastAsia="宋体"/>
            <w:snapToGrid w:val="0"/>
          </w:rPr>
          <w:t xml:space="preserve">(CONTAINING </w:t>
        </w:r>
        <w:r>
          <w:rPr>
            <w:snapToGrid w:val="0"/>
          </w:rPr>
          <w:t>Command</w:t>
        </w:r>
        <w:r w:rsidRPr="0023644A">
          <w:rPr>
            <w:rFonts w:eastAsia="宋体"/>
            <w:snapToGrid w:val="0"/>
          </w:rPr>
          <w:t>Failure</w:t>
        </w:r>
        <w:r w:rsidRPr="0023644A">
          <w:rPr>
            <w:rFonts w:eastAsia="宋体"/>
          </w:rPr>
          <w:t>Transfer</w:t>
        </w:r>
        <w:r w:rsidRPr="0023644A">
          <w:rPr>
            <w:rFonts w:eastAsia="宋体"/>
          </w:rPr>
          <w:tab/>
          <w:t>)</w:t>
        </w:r>
        <w:r>
          <w:rPr>
            <w:rFonts w:eastAsia="宋体"/>
          </w:rPr>
          <w:tab/>
        </w:r>
        <w:r w:rsidRPr="0023644A">
          <w:rPr>
            <w:rFonts w:eastAsia="宋体"/>
          </w:rPr>
          <w:tab/>
          <w:t xml:space="preserve">PRESENCE </w:t>
        </w:r>
        <w:r w:rsidRPr="001F5312">
          <w:rPr>
            <w:snapToGrid w:val="0"/>
          </w:rPr>
          <w:t>mandatory</w:t>
        </w:r>
        <w:r w:rsidRPr="0023644A">
          <w:rPr>
            <w:rFonts w:eastAsia="宋体"/>
          </w:rPr>
          <w:tab/>
          <w:t>}</w:t>
        </w:r>
        <w:r w:rsidRPr="0023644A">
          <w:rPr>
            <w:rFonts w:eastAsia="宋体"/>
            <w:snapToGrid w:val="0"/>
          </w:rPr>
          <w:t>|</w:t>
        </w:r>
      </w:ins>
    </w:p>
    <w:p w14:paraId="27BB5D54" w14:textId="77777777" w:rsidR="00275D4E" w:rsidRPr="001F5312" w:rsidRDefault="00275D4E" w:rsidP="00275D4E">
      <w:pPr>
        <w:pStyle w:val="PL"/>
        <w:rPr>
          <w:ins w:id="1030" w:author="Author"/>
          <w:rFonts w:eastAsia="Malgun Gothic"/>
          <w:snapToGrid w:val="0"/>
        </w:rPr>
      </w:pPr>
      <w:ins w:id="1031" w:author="Author">
        <w:r w:rsidRPr="001F5312">
          <w:rPr>
            <w:snapToGrid w:val="0"/>
          </w:rPr>
          <w:tab/>
          <w:t>{ ID id-Cause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CRITICALITY ignore</w:t>
        </w:r>
        <w:r w:rsidRPr="001F5312">
          <w:rPr>
            <w:snapToGrid w:val="0"/>
          </w:rPr>
          <w:tab/>
          <w:t>TYPE Cause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mandatory</w:t>
        </w:r>
        <w:r w:rsidRPr="001F5312">
          <w:rPr>
            <w:snapToGrid w:val="0"/>
          </w:rPr>
          <w:tab/>
          <w:t>}|</w:t>
        </w:r>
      </w:ins>
    </w:p>
    <w:p w14:paraId="59F837EE" w14:textId="77777777" w:rsidR="00275D4E" w:rsidRPr="001F5312" w:rsidRDefault="00275D4E" w:rsidP="00275D4E">
      <w:pPr>
        <w:pStyle w:val="PL"/>
        <w:rPr>
          <w:ins w:id="1032" w:author="Author"/>
          <w:snapToGrid w:val="0"/>
        </w:rPr>
      </w:pPr>
      <w:ins w:id="1033" w:author="Author">
        <w:r w:rsidRPr="001F5312">
          <w:rPr>
            <w:snapToGrid w:val="0"/>
          </w:rPr>
          <w:tab/>
          <w:t>{ ID id-CriticalityDiagnostics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CRITICALITY ignore</w:t>
        </w:r>
        <w:r w:rsidRPr="001F5312">
          <w:rPr>
            <w:snapToGrid w:val="0"/>
          </w:rPr>
          <w:tab/>
          <w:t>TYPE CriticalityDiagnostics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 w:rsidRPr="001F5312">
          <w:tab/>
          <w:t>}</w:t>
        </w:r>
        <w:r w:rsidRPr="001F5312">
          <w:rPr>
            <w:snapToGrid w:val="0"/>
          </w:rPr>
          <w:t>,</w:t>
        </w:r>
      </w:ins>
    </w:p>
    <w:p w14:paraId="22868C31" w14:textId="77777777" w:rsidR="00275D4E" w:rsidRPr="001F5312" w:rsidRDefault="00275D4E" w:rsidP="00275D4E">
      <w:pPr>
        <w:pStyle w:val="PL"/>
        <w:rPr>
          <w:ins w:id="1034" w:author="Author"/>
          <w:snapToGrid w:val="0"/>
        </w:rPr>
      </w:pPr>
      <w:ins w:id="1035" w:author="Author">
        <w:r w:rsidRPr="001F5312">
          <w:rPr>
            <w:snapToGrid w:val="0"/>
          </w:rPr>
          <w:tab/>
          <w:t>...</w:t>
        </w:r>
      </w:ins>
    </w:p>
    <w:p w14:paraId="1EBCE867" w14:textId="77777777" w:rsidR="00275D4E" w:rsidRPr="001F5312" w:rsidRDefault="00275D4E" w:rsidP="00275D4E">
      <w:pPr>
        <w:pStyle w:val="PL"/>
        <w:rPr>
          <w:ins w:id="1036" w:author="Author"/>
          <w:rFonts w:eastAsia="Malgun Gothic"/>
          <w:snapToGrid w:val="0"/>
        </w:rPr>
      </w:pPr>
      <w:ins w:id="1037" w:author="Author">
        <w:r w:rsidRPr="001F5312">
          <w:rPr>
            <w:snapToGrid w:val="0"/>
          </w:rPr>
          <w:t>}</w:t>
        </w:r>
      </w:ins>
    </w:p>
    <w:p w14:paraId="502C7E86" w14:textId="4F70C830" w:rsidR="00275D4E" w:rsidRDefault="00275D4E" w:rsidP="00275D4E">
      <w:pPr>
        <w:pStyle w:val="PL"/>
        <w:rPr>
          <w:ins w:id="1038" w:author="Huawei" w:date="2025-04-28T19:33:00Z"/>
        </w:rPr>
      </w:pPr>
    </w:p>
    <w:p w14:paraId="471F51FD" w14:textId="77777777" w:rsidR="005846C5" w:rsidRPr="001F5312" w:rsidRDefault="005846C5" w:rsidP="005846C5">
      <w:pPr>
        <w:pStyle w:val="PL"/>
        <w:rPr>
          <w:ins w:id="1039" w:author="Huawei" w:date="2025-04-28T19:33:00Z"/>
          <w:snapToGrid w:val="0"/>
        </w:rPr>
      </w:pPr>
      <w:ins w:id="1040" w:author="Huawei" w:date="2025-04-28T19:33:00Z">
        <w:r w:rsidRPr="001F5312">
          <w:rPr>
            <w:snapToGrid w:val="0"/>
          </w:rPr>
          <w:t>-- **************************************************************</w:t>
        </w:r>
      </w:ins>
    </w:p>
    <w:p w14:paraId="17993BC4" w14:textId="77777777" w:rsidR="005846C5" w:rsidRPr="001F5312" w:rsidRDefault="005846C5" w:rsidP="005846C5">
      <w:pPr>
        <w:pStyle w:val="PL"/>
        <w:rPr>
          <w:ins w:id="1041" w:author="Huawei" w:date="2025-04-28T19:33:00Z"/>
          <w:snapToGrid w:val="0"/>
        </w:rPr>
      </w:pPr>
      <w:ins w:id="1042" w:author="Huawei" w:date="2025-04-28T19:33:00Z">
        <w:r w:rsidRPr="001F5312">
          <w:rPr>
            <w:snapToGrid w:val="0"/>
          </w:rPr>
          <w:lastRenderedPageBreak/>
          <w:t>--</w:t>
        </w:r>
      </w:ins>
    </w:p>
    <w:p w14:paraId="6C969469" w14:textId="798551C2" w:rsidR="005846C5" w:rsidRPr="001F5312" w:rsidRDefault="005846C5" w:rsidP="005846C5">
      <w:pPr>
        <w:pStyle w:val="PL"/>
        <w:outlineLvl w:val="4"/>
        <w:rPr>
          <w:ins w:id="1043" w:author="Huawei" w:date="2025-04-28T19:33:00Z"/>
          <w:snapToGrid w:val="0"/>
        </w:rPr>
      </w:pPr>
      <w:ins w:id="1044" w:author="Huawei" w:date="2025-04-28T19:33:00Z">
        <w:r w:rsidRPr="001F5312">
          <w:rPr>
            <w:snapToGrid w:val="0"/>
          </w:rPr>
          <w:t xml:space="preserve">-- </w:t>
        </w:r>
        <w:r>
          <w:rPr>
            <w:snapToGrid w:val="0"/>
          </w:rPr>
          <w:t xml:space="preserve">A-IoT </w:t>
        </w:r>
      </w:ins>
      <w:ins w:id="1045" w:author="Huawei" w:date="2025-05-07T17:16:00Z">
        <w:r w:rsidR="00E5584F">
          <w:rPr>
            <w:rFonts w:hint="eastAsia"/>
            <w:snapToGrid w:val="0"/>
            <w:lang w:eastAsia="zh-CN"/>
          </w:rPr>
          <w:t>Session</w:t>
        </w:r>
        <w:r w:rsidR="00E5584F">
          <w:rPr>
            <w:snapToGrid w:val="0"/>
          </w:rPr>
          <w:t xml:space="preserve"> </w:t>
        </w:r>
      </w:ins>
      <w:ins w:id="1046" w:author="Huawei" w:date="2025-04-28T19:33:00Z">
        <w:r>
          <w:rPr>
            <w:snapToGrid w:val="0"/>
          </w:rPr>
          <w:t>Notification</w:t>
        </w:r>
        <w:r w:rsidRPr="001F5312">
          <w:rPr>
            <w:snapToGrid w:val="0"/>
          </w:rPr>
          <w:t xml:space="preserve"> Elementary Procedure</w:t>
        </w:r>
      </w:ins>
    </w:p>
    <w:p w14:paraId="67C8618D" w14:textId="77777777" w:rsidR="005846C5" w:rsidRPr="001F5312" w:rsidRDefault="005846C5" w:rsidP="005846C5">
      <w:pPr>
        <w:pStyle w:val="PL"/>
        <w:rPr>
          <w:ins w:id="1047" w:author="Huawei" w:date="2025-04-28T19:33:00Z"/>
          <w:snapToGrid w:val="0"/>
        </w:rPr>
      </w:pPr>
      <w:ins w:id="1048" w:author="Huawei" w:date="2025-04-28T19:33:00Z">
        <w:r w:rsidRPr="001F5312">
          <w:rPr>
            <w:snapToGrid w:val="0"/>
          </w:rPr>
          <w:t>--</w:t>
        </w:r>
      </w:ins>
    </w:p>
    <w:p w14:paraId="0D533D29" w14:textId="77777777" w:rsidR="005846C5" w:rsidRPr="001F5312" w:rsidRDefault="005846C5" w:rsidP="005846C5">
      <w:pPr>
        <w:pStyle w:val="PL"/>
        <w:rPr>
          <w:ins w:id="1049" w:author="Huawei" w:date="2025-04-28T19:33:00Z"/>
          <w:snapToGrid w:val="0"/>
        </w:rPr>
      </w:pPr>
      <w:ins w:id="1050" w:author="Huawei" w:date="2025-04-28T19:33:00Z">
        <w:r w:rsidRPr="001F5312">
          <w:rPr>
            <w:snapToGrid w:val="0"/>
          </w:rPr>
          <w:t>-- **************************************************************</w:t>
        </w:r>
      </w:ins>
    </w:p>
    <w:p w14:paraId="34BCB959" w14:textId="77777777" w:rsidR="005846C5" w:rsidRDefault="005846C5" w:rsidP="00275D4E">
      <w:pPr>
        <w:pStyle w:val="PL"/>
        <w:rPr>
          <w:ins w:id="1051" w:author="Huawei" w:date="2025-04-28T19:32:00Z"/>
        </w:rPr>
      </w:pPr>
    </w:p>
    <w:p w14:paraId="771C01D6" w14:textId="77777777" w:rsidR="005846C5" w:rsidRDefault="005846C5" w:rsidP="005846C5">
      <w:pPr>
        <w:pStyle w:val="PL"/>
        <w:rPr>
          <w:ins w:id="1052" w:author="Huawei" w:date="2025-04-28T19:32:00Z"/>
          <w:snapToGrid w:val="0"/>
        </w:rPr>
      </w:pPr>
      <w:ins w:id="1053" w:author="Huawei" w:date="2025-04-28T19:32:00Z">
        <w:r>
          <w:rPr>
            <w:snapToGrid w:val="0"/>
          </w:rPr>
          <w:t>-- **************************************************************</w:t>
        </w:r>
      </w:ins>
    </w:p>
    <w:p w14:paraId="087F6941" w14:textId="77777777" w:rsidR="005846C5" w:rsidRDefault="005846C5" w:rsidP="005846C5">
      <w:pPr>
        <w:pStyle w:val="PL"/>
        <w:rPr>
          <w:ins w:id="1054" w:author="Huawei" w:date="2025-04-28T19:32:00Z"/>
          <w:snapToGrid w:val="0"/>
        </w:rPr>
      </w:pPr>
      <w:ins w:id="1055" w:author="Huawei" w:date="2025-04-28T19:32:00Z">
        <w:r>
          <w:rPr>
            <w:snapToGrid w:val="0"/>
          </w:rPr>
          <w:t>--</w:t>
        </w:r>
      </w:ins>
    </w:p>
    <w:p w14:paraId="1AF5957E" w14:textId="697E1B04" w:rsidR="005846C5" w:rsidRDefault="005846C5" w:rsidP="005846C5">
      <w:pPr>
        <w:pStyle w:val="PL"/>
        <w:outlineLvl w:val="5"/>
        <w:rPr>
          <w:ins w:id="1056" w:author="Huawei" w:date="2025-04-28T19:32:00Z"/>
          <w:snapToGrid w:val="0"/>
        </w:rPr>
      </w:pPr>
      <w:ins w:id="1057" w:author="Huawei" w:date="2025-04-28T19:32:00Z">
        <w:r>
          <w:rPr>
            <w:snapToGrid w:val="0"/>
          </w:rPr>
          <w:t xml:space="preserve">-- </w:t>
        </w:r>
      </w:ins>
      <w:ins w:id="1058" w:author="Huawei" w:date="2025-04-28T19:34:00Z">
        <w:r>
          <w:rPr>
            <w:lang w:eastAsia="ko-KR"/>
          </w:rPr>
          <w:t xml:space="preserve">A-IOT </w:t>
        </w:r>
      </w:ins>
      <w:ins w:id="1059" w:author="Huawei" w:date="2025-05-07T17:16:00Z">
        <w:r w:rsidR="00E5584F">
          <w:rPr>
            <w:lang w:eastAsia="ko-KR"/>
          </w:rPr>
          <w:t xml:space="preserve">SESSION </w:t>
        </w:r>
      </w:ins>
      <w:ins w:id="1060" w:author="Huawei" w:date="2025-04-28T19:34:00Z">
        <w:r>
          <w:rPr>
            <w:lang w:eastAsia="ko-KR"/>
          </w:rPr>
          <w:t>NOTIFICATION</w:t>
        </w:r>
      </w:ins>
    </w:p>
    <w:p w14:paraId="5A74C310" w14:textId="77777777" w:rsidR="005846C5" w:rsidRDefault="005846C5" w:rsidP="005846C5">
      <w:pPr>
        <w:pStyle w:val="PL"/>
        <w:rPr>
          <w:ins w:id="1061" w:author="Huawei" w:date="2025-04-28T19:32:00Z"/>
          <w:snapToGrid w:val="0"/>
        </w:rPr>
      </w:pPr>
      <w:ins w:id="1062" w:author="Huawei" w:date="2025-04-28T19:32:00Z">
        <w:r>
          <w:rPr>
            <w:snapToGrid w:val="0"/>
          </w:rPr>
          <w:t>--</w:t>
        </w:r>
      </w:ins>
    </w:p>
    <w:p w14:paraId="4C6C10CF" w14:textId="77777777" w:rsidR="005846C5" w:rsidRPr="004A5999" w:rsidRDefault="005846C5" w:rsidP="005846C5">
      <w:pPr>
        <w:pStyle w:val="PL"/>
        <w:rPr>
          <w:ins w:id="1063" w:author="Huawei" w:date="2025-04-28T19:32:00Z"/>
          <w:snapToGrid w:val="0"/>
        </w:rPr>
      </w:pPr>
      <w:ins w:id="1064" w:author="Huawei" w:date="2025-04-28T19:32:00Z">
        <w:r>
          <w:rPr>
            <w:snapToGrid w:val="0"/>
          </w:rPr>
          <w:t>-- **************************************************************</w:t>
        </w:r>
      </w:ins>
    </w:p>
    <w:p w14:paraId="68CDA06D" w14:textId="77777777" w:rsidR="005846C5" w:rsidRDefault="005846C5" w:rsidP="005846C5">
      <w:pPr>
        <w:pStyle w:val="PL"/>
        <w:rPr>
          <w:ins w:id="1065" w:author="Huawei" w:date="2025-04-28T19:32:00Z"/>
        </w:rPr>
      </w:pPr>
    </w:p>
    <w:p w14:paraId="33905D86" w14:textId="06B07BC4" w:rsidR="005846C5" w:rsidRDefault="005846C5" w:rsidP="005846C5">
      <w:pPr>
        <w:pStyle w:val="PL"/>
        <w:rPr>
          <w:ins w:id="1066" w:author="Huawei" w:date="2025-04-28T19:32:00Z"/>
        </w:rPr>
      </w:pPr>
      <w:ins w:id="1067" w:author="Huawei" w:date="2025-04-28T19:35:00Z">
        <w:r w:rsidRPr="005846C5">
          <w:t>AIoT</w:t>
        </w:r>
      </w:ins>
      <w:ins w:id="1068" w:author="Huawei" w:date="2025-05-07T17:16:00Z">
        <w:r w:rsidR="00E5584F">
          <w:t>Session</w:t>
        </w:r>
      </w:ins>
      <w:ins w:id="1069" w:author="Huawei" w:date="2025-04-28T19:35:00Z">
        <w:r w:rsidRPr="005846C5">
          <w:t>Notification</w:t>
        </w:r>
      </w:ins>
      <w:ins w:id="1070" w:author="Huawei" w:date="2025-04-28T19:32:00Z">
        <w:r>
          <w:t xml:space="preserve"> ::= SEQUENCE {</w:t>
        </w:r>
      </w:ins>
    </w:p>
    <w:p w14:paraId="4460B50C" w14:textId="6A59C1DD" w:rsidR="005846C5" w:rsidRDefault="005846C5" w:rsidP="005846C5">
      <w:pPr>
        <w:pStyle w:val="PL"/>
        <w:rPr>
          <w:ins w:id="1071" w:author="Huawei" w:date="2025-04-28T19:32:00Z"/>
        </w:rPr>
      </w:pPr>
      <w:ins w:id="1072" w:author="Huawei" w:date="2025-04-28T19:32:00Z">
        <w:r>
          <w:tab/>
          <w:t>protocolIEs</w:t>
        </w:r>
        <w:r>
          <w:tab/>
        </w:r>
        <w:r>
          <w:tab/>
        </w:r>
        <w:r>
          <w:tab/>
          <w:t xml:space="preserve">ProtocolIE-Container       { { </w:t>
        </w:r>
        <w:r>
          <w:rPr>
            <w:lang w:eastAsia="zh-CN"/>
          </w:rPr>
          <w:t xml:space="preserve"> </w:t>
        </w:r>
      </w:ins>
      <w:ins w:id="1073" w:author="Huawei" w:date="2025-04-28T19:35:00Z">
        <w:r w:rsidRPr="005846C5">
          <w:t>AIoT</w:t>
        </w:r>
      </w:ins>
      <w:ins w:id="1074" w:author="Huawei" w:date="2025-05-07T17:16:00Z">
        <w:r w:rsidR="00E5584F">
          <w:t>Session</w:t>
        </w:r>
      </w:ins>
      <w:ins w:id="1075" w:author="Huawei" w:date="2025-04-28T19:35:00Z">
        <w:r w:rsidRPr="005846C5">
          <w:t>Notification</w:t>
        </w:r>
      </w:ins>
      <w:ins w:id="1076" w:author="Huawei" w:date="2025-04-28T19:32:00Z">
        <w:r>
          <w:t>IEs} },</w:t>
        </w:r>
      </w:ins>
    </w:p>
    <w:p w14:paraId="4D0E5F41" w14:textId="77777777" w:rsidR="005846C5" w:rsidRDefault="005846C5" w:rsidP="005846C5">
      <w:pPr>
        <w:pStyle w:val="PL"/>
        <w:rPr>
          <w:ins w:id="1077" w:author="Huawei" w:date="2025-04-28T19:32:00Z"/>
        </w:rPr>
      </w:pPr>
      <w:ins w:id="1078" w:author="Huawei" w:date="2025-04-28T19:32:00Z">
        <w:r>
          <w:tab/>
          <w:t>...</w:t>
        </w:r>
      </w:ins>
    </w:p>
    <w:p w14:paraId="3B692EE9" w14:textId="77777777" w:rsidR="005846C5" w:rsidRDefault="005846C5" w:rsidP="005846C5">
      <w:pPr>
        <w:pStyle w:val="PL"/>
        <w:rPr>
          <w:ins w:id="1079" w:author="Huawei" w:date="2025-04-28T19:32:00Z"/>
        </w:rPr>
      </w:pPr>
      <w:ins w:id="1080" w:author="Huawei" w:date="2025-04-28T19:32:00Z">
        <w:r>
          <w:t>}</w:t>
        </w:r>
      </w:ins>
    </w:p>
    <w:p w14:paraId="4D396282" w14:textId="77777777" w:rsidR="005846C5" w:rsidRDefault="005846C5" w:rsidP="005846C5">
      <w:pPr>
        <w:pStyle w:val="PL"/>
        <w:rPr>
          <w:ins w:id="1081" w:author="Huawei" w:date="2025-04-28T19:32:00Z"/>
        </w:rPr>
      </w:pPr>
    </w:p>
    <w:p w14:paraId="2D84E21B" w14:textId="6CDB8C3E" w:rsidR="005846C5" w:rsidRPr="001F5312" w:rsidRDefault="005846C5" w:rsidP="005846C5">
      <w:pPr>
        <w:pStyle w:val="PL"/>
        <w:rPr>
          <w:ins w:id="1082" w:author="Huawei" w:date="2025-04-28T19:32:00Z"/>
          <w:snapToGrid w:val="0"/>
        </w:rPr>
      </w:pPr>
      <w:ins w:id="1083" w:author="Huawei" w:date="2025-04-28T19:35:00Z">
        <w:r w:rsidRPr="005846C5">
          <w:t>AIoT</w:t>
        </w:r>
      </w:ins>
      <w:ins w:id="1084" w:author="Huawei" w:date="2025-05-07T17:16:00Z">
        <w:r w:rsidR="00E5584F">
          <w:t>Session</w:t>
        </w:r>
      </w:ins>
      <w:ins w:id="1085" w:author="Huawei" w:date="2025-04-28T19:35:00Z">
        <w:r w:rsidRPr="005846C5">
          <w:t>Notification</w:t>
        </w:r>
      </w:ins>
      <w:ins w:id="1086" w:author="Huawei" w:date="2025-04-28T19:32:00Z">
        <w:r>
          <w:t>IEs NGAP-PROTOCOL-IES ::= {</w:t>
        </w:r>
      </w:ins>
    </w:p>
    <w:p w14:paraId="5DE2E738" w14:textId="714B60D3" w:rsidR="005846C5" w:rsidRPr="000577D8" w:rsidRDefault="005846C5" w:rsidP="005846C5">
      <w:pPr>
        <w:pStyle w:val="PL"/>
        <w:rPr>
          <w:ins w:id="1087" w:author="Huawei" w:date="2025-04-28T19:32:00Z"/>
          <w:snapToGrid w:val="0"/>
        </w:rPr>
      </w:pPr>
      <w:ins w:id="1088" w:author="Huawei" w:date="2025-04-28T19:32:00Z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89" w:author="Huawei" w:date="2025-05-07T17:16:00Z">
        <w:r w:rsidR="00E5584F">
          <w:rPr>
            <w:snapToGrid w:val="0"/>
          </w:rPr>
          <w:tab/>
        </w:r>
      </w:ins>
      <w:ins w:id="1090" w:author="Huawei" w:date="2025-04-28T19:32:00Z"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64CD3F23" w14:textId="3CC55EE2" w:rsidR="005846C5" w:rsidRDefault="005846C5" w:rsidP="005846C5">
      <w:pPr>
        <w:pStyle w:val="PL"/>
        <w:rPr>
          <w:ins w:id="1091" w:author="Huawei" w:date="2025-04-28T19:32:00Z"/>
        </w:rPr>
      </w:pPr>
      <w:ins w:id="1092" w:author="Huawei" w:date="2025-04-28T19:32:00Z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</w:ins>
      <w:ins w:id="1093" w:author="Huawei" w:date="2025-05-07T17:16:00Z">
        <w:r w:rsidR="00E5584F">
          <w:rPr>
            <w:snapToGrid w:val="0"/>
          </w:rPr>
          <w:tab/>
        </w:r>
      </w:ins>
      <w:ins w:id="1094" w:author="Huawei" w:date="2025-04-28T19:32:00Z"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</w:ins>
      <w:ins w:id="1095" w:author="Huawei" w:date="2025-05-07T17:17:00Z">
        <w:r w:rsidR="00E5584F">
          <w:rPr>
            <w:snapToGrid w:val="0"/>
          </w:rPr>
          <w:tab/>
        </w:r>
      </w:ins>
      <w:ins w:id="1096" w:author="Huawei" w:date="2025-04-28T19:32:00Z"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30FBFBDB" w14:textId="3FC1AFF2" w:rsidR="005846C5" w:rsidRPr="0023644A" w:rsidRDefault="005846C5" w:rsidP="005846C5">
      <w:pPr>
        <w:pStyle w:val="PL"/>
        <w:rPr>
          <w:ins w:id="1097" w:author="Huawei" w:date="2025-04-28T19:32:00Z"/>
          <w:rFonts w:eastAsia="宋体"/>
          <w:snapToGrid w:val="0"/>
        </w:rPr>
      </w:pPr>
      <w:ins w:id="1098" w:author="Huawei" w:date="2025-04-28T19:32:00Z">
        <w:r w:rsidRPr="0023644A">
          <w:rPr>
            <w:rFonts w:eastAsia="宋体"/>
            <w:snapToGrid w:val="0"/>
          </w:rPr>
          <w:tab/>
        </w:r>
        <w:r w:rsidRPr="0023644A">
          <w:rPr>
            <w:rFonts w:eastAsia="宋体"/>
          </w:rPr>
          <w:t>{ ID id-</w:t>
        </w:r>
      </w:ins>
      <w:ins w:id="1099" w:author="Huawei" w:date="2025-04-28T19:35:00Z">
        <w:r w:rsidRPr="005846C5">
          <w:rPr>
            <w:snapToGrid w:val="0"/>
          </w:rPr>
          <w:t>AIoT</w:t>
        </w:r>
      </w:ins>
      <w:ins w:id="1100" w:author="Huawei" w:date="2025-05-07T17:16:00Z">
        <w:r w:rsidR="00E5584F">
          <w:t>Session</w:t>
        </w:r>
      </w:ins>
      <w:ins w:id="1101" w:author="Huawei" w:date="2025-04-28T19:35:00Z">
        <w:r w:rsidRPr="005846C5">
          <w:rPr>
            <w:snapToGrid w:val="0"/>
          </w:rPr>
          <w:t>NotificationTransfer</w:t>
        </w:r>
      </w:ins>
      <w:ins w:id="1102" w:author="Huawei" w:date="2025-04-28T19:32:00Z">
        <w:r w:rsidRPr="0023644A">
          <w:rPr>
            <w:rFonts w:eastAsia="宋体"/>
          </w:rPr>
          <w:tab/>
          <w:t xml:space="preserve">CRITICALITY </w:t>
        </w:r>
        <w:r>
          <w:rPr>
            <w:rFonts w:eastAsia="宋体"/>
            <w:lang w:eastAsia="zh-CN"/>
          </w:rPr>
          <w:t>reject</w:t>
        </w:r>
        <w:r w:rsidRPr="0023644A">
          <w:rPr>
            <w:rFonts w:eastAsia="宋体"/>
          </w:rPr>
          <w:tab/>
          <w:t xml:space="preserve">TYPE OCTET STRING </w:t>
        </w:r>
        <w:r w:rsidRPr="0023644A">
          <w:rPr>
            <w:rFonts w:eastAsia="宋体"/>
            <w:snapToGrid w:val="0"/>
          </w:rPr>
          <w:t xml:space="preserve">(CONTAINING </w:t>
        </w:r>
      </w:ins>
      <w:ins w:id="1103" w:author="Huawei" w:date="2025-04-28T19:35:00Z">
        <w:r w:rsidRPr="005846C5">
          <w:rPr>
            <w:snapToGrid w:val="0"/>
          </w:rPr>
          <w:t>AIoT</w:t>
        </w:r>
      </w:ins>
      <w:ins w:id="1104" w:author="Huawei" w:date="2025-05-07T17:16:00Z">
        <w:r w:rsidR="00E5584F">
          <w:t>Session</w:t>
        </w:r>
      </w:ins>
      <w:ins w:id="1105" w:author="Huawei" w:date="2025-04-28T19:35:00Z">
        <w:r w:rsidRPr="005846C5">
          <w:rPr>
            <w:snapToGrid w:val="0"/>
          </w:rPr>
          <w:t>NotificationTransfer</w:t>
        </w:r>
      </w:ins>
      <w:ins w:id="1106" w:author="Huawei" w:date="2025-04-28T19:32:00Z">
        <w:r w:rsidRPr="0023644A">
          <w:rPr>
            <w:rFonts w:eastAsia="宋体"/>
          </w:rPr>
          <w:tab/>
          <w:t>)</w:t>
        </w:r>
        <w:r w:rsidRPr="0023644A">
          <w:rPr>
            <w:rFonts w:eastAsia="宋体"/>
          </w:rPr>
          <w:tab/>
          <w:t xml:space="preserve">PRESENCE </w:t>
        </w:r>
        <w:r w:rsidRPr="001F5312">
          <w:rPr>
            <w:snapToGrid w:val="0"/>
          </w:rPr>
          <w:t>mandatory</w:t>
        </w:r>
        <w:r w:rsidRPr="0023644A">
          <w:rPr>
            <w:rFonts w:eastAsia="宋体"/>
          </w:rPr>
          <w:tab/>
          <w:t>}</w:t>
        </w:r>
        <w:r>
          <w:rPr>
            <w:rFonts w:eastAsia="宋体"/>
          </w:rPr>
          <w:t>,</w:t>
        </w:r>
      </w:ins>
    </w:p>
    <w:p w14:paraId="4DF9C7BD" w14:textId="77777777" w:rsidR="005846C5" w:rsidRDefault="005846C5" w:rsidP="005846C5">
      <w:pPr>
        <w:pStyle w:val="PL"/>
        <w:rPr>
          <w:ins w:id="1107" w:author="Huawei" w:date="2025-04-28T19:32:00Z"/>
        </w:rPr>
      </w:pPr>
      <w:ins w:id="1108" w:author="Huawei" w:date="2025-04-28T19:32:00Z">
        <w:r>
          <w:rPr>
            <w:snapToGrid w:val="0"/>
          </w:rPr>
          <w:tab/>
        </w:r>
        <w:r>
          <w:t>...</w:t>
        </w:r>
      </w:ins>
    </w:p>
    <w:p w14:paraId="02708CEF" w14:textId="77777777" w:rsidR="005846C5" w:rsidRDefault="005846C5" w:rsidP="005846C5">
      <w:pPr>
        <w:pStyle w:val="PL"/>
        <w:rPr>
          <w:ins w:id="1109" w:author="Huawei" w:date="2025-04-28T19:32:00Z"/>
        </w:rPr>
      </w:pPr>
      <w:ins w:id="1110" w:author="Huawei" w:date="2025-04-28T19:32:00Z">
        <w:r>
          <w:t>}</w:t>
        </w:r>
      </w:ins>
    </w:p>
    <w:p w14:paraId="32DB5630" w14:textId="77777777" w:rsidR="005846C5" w:rsidRPr="001F5312" w:rsidRDefault="005846C5" w:rsidP="005846C5">
      <w:pPr>
        <w:pStyle w:val="PL"/>
        <w:rPr>
          <w:ins w:id="1111" w:author="Huawei" w:date="2025-04-28T19:32:00Z"/>
          <w:rFonts w:eastAsia="Malgun Gothic"/>
          <w:snapToGrid w:val="0"/>
        </w:rPr>
      </w:pPr>
    </w:p>
    <w:p w14:paraId="23862D1C" w14:textId="77777777" w:rsidR="005846C5" w:rsidRPr="001F5312" w:rsidRDefault="005846C5" w:rsidP="005846C5">
      <w:pPr>
        <w:pStyle w:val="PL"/>
        <w:rPr>
          <w:ins w:id="1112" w:author="Huawei" w:date="2025-04-28T19:32:00Z"/>
          <w:snapToGrid w:val="0"/>
        </w:rPr>
      </w:pPr>
      <w:ins w:id="1113" w:author="Huawei" w:date="2025-04-28T19:32:00Z">
        <w:r w:rsidRPr="001F5312">
          <w:rPr>
            <w:snapToGrid w:val="0"/>
          </w:rPr>
          <w:t>-- **************************************************************</w:t>
        </w:r>
      </w:ins>
    </w:p>
    <w:p w14:paraId="6D7D4218" w14:textId="77777777" w:rsidR="005846C5" w:rsidRPr="001F5312" w:rsidRDefault="005846C5" w:rsidP="005846C5">
      <w:pPr>
        <w:pStyle w:val="PL"/>
        <w:rPr>
          <w:ins w:id="1114" w:author="Huawei" w:date="2025-04-28T19:32:00Z"/>
          <w:snapToGrid w:val="0"/>
        </w:rPr>
      </w:pPr>
      <w:ins w:id="1115" w:author="Huawei" w:date="2025-04-28T19:32:00Z">
        <w:r w:rsidRPr="001F5312">
          <w:rPr>
            <w:snapToGrid w:val="0"/>
          </w:rPr>
          <w:t>--</w:t>
        </w:r>
      </w:ins>
    </w:p>
    <w:p w14:paraId="795D7206" w14:textId="1B0A9177" w:rsidR="005846C5" w:rsidRPr="001F5312" w:rsidRDefault="005846C5" w:rsidP="005846C5">
      <w:pPr>
        <w:pStyle w:val="PL"/>
        <w:outlineLvl w:val="4"/>
        <w:rPr>
          <w:ins w:id="1116" w:author="Huawei" w:date="2025-04-28T19:32:00Z"/>
          <w:snapToGrid w:val="0"/>
        </w:rPr>
      </w:pPr>
      <w:ins w:id="1117" w:author="Huawei" w:date="2025-04-28T19:32:00Z">
        <w:r w:rsidRPr="001F5312">
          <w:rPr>
            <w:snapToGrid w:val="0"/>
          </w:rPr>
          <w:t xml:space="preserve">-- </w:t>
        </w:r>
      </w:ins>
      <w:ins w:id="1118" w:author="Huawei" w:date="2025-04-28T19:36:00Z">
        <w:r>
          <w:rPr>
            <w:snapToGrid w:val="0"/>
          </w:rPr>
          <w:t>A-IoT Session Release</w:t>
        </w:r>
      </w:ins>
      <w:ins w:id="1119" w:author="Huawei" w:date="2025-04-28T19:32:00Z">
        <w:r>
          <w:rPr>
            <w:snapToGrid w:val="0"/>
          </w:rPr>
          <w:t xml:space="preserve"> Request</w:t>
        </w:r>
        <w:r w:rsidRPr="001F5312">
          <w:rPr>
            <w:snapToGrid w:val="0"/>
          </w:rPr>
          <w:t xml:space="preserve"> Elementary Procedure</w:t>
        </w:r>
      </w:ins>
    </w:p>
    <w:p w14:paraId="10EC522F" w14:textId="77777777" w:rsidR="005846C5" w:rsidRPr="001F5312" w:rsidRDefault="005846C5" w:rsidP="005846C5">
      <w:pPr>
        <w:pStyle w:val="PL"/>
        <w:rPr>
          <w:ins w:id="1120" w:author="Huawei" w:date="2025-04-28T19:32:00Z"/>
          <w:snapToGrid w:val="0"/>
        </w:rPr>
      </w:pPr>
      <w:ins w:id="1121" w:author="Huawei" w:date="2025-04-28T19:32:00Z">
        <w:r w:rsidRPr="001F5312">
          <w:rPr>
            <w:snapToGrid w:val="0"/>
          </w:rPr>
          <w:t>--</w:t>
        </w:r>
      </w:ins>
    </w:p>
    <w:p w14:paraId="55198E3E" w14:textId="77777777" w:rsidR="005846C5" w:rsidRPr="001F5312" w:rsidRDefault="005846C5" w:rsidP="005846C5">
      <w:pPr>
        <w:pStyle w:val="PL"/>
        <w:rPr>
          <w:ins w:id="1122" w:author="Huawei" w:date="2025-04-28T19:32:00Z"/>
          <w:snapToGrid w:val="0"/>
        </w:rPr>
      </w:pPr>
      <w:ins w:id="1123" w:author="Huawei" w:date="2025-04-28T19:32:00Z">
        <w:r w:rsidRPr="001F5312">
          <w:rPr>
            <w:snapToGrid w:val="0"/>
          </w:rPr>
          <w:t>-- **************************************************************</w:t>
        </w:r>
      </w:ins>
    </w:p>
    <w:p w14:paraId="5072D111" w14:textId="77777777" w:rsidR="005846C5" w:rsidRPr="001F5312" w:rsidRDefault="005846C5" w:rsidP="005846C5">
      <w:pPr>
        <w:pStyle w:val="PL"/>
        <w:rPr>
          <w:ins w:id="1124" w:author="Huawei" w:date="2025-04-28T19:32:00Z"/>
          <w:snapToGrid w:val="0"/>
        </w:rPr>
      </w:pPr>
    </w:p>
    <w:p w14:paraId="5FCB4C45" w14:textId="77777777" w:rsidR="005846C5" w:rsidRPr="001F5312" w:rsidRDefault="005846C5" w:rsidP="005846C5">
      <w:pPr>
        <w:pStyle w:val="PL"/>
        <w:rPr>
          <w:ins w:id="1125" w:author="Huawei" w:date="2025-04-28T19:32:00Z"/>
          <w:snapToGrid w:val="0"/>
        </w:rPr>
      </w:pPr>
      <w:ins w:id="1126" w:author="Huawei" w:date="2025-04-28T19:32:00Z">
        <w:r w:rsidRPr="001F5312">
          <w:rPr>
            <w:snapToGrid w:val="0"/>
          </w:rPr>
          <w:t>-- **************************************************************</w:t>
        </w:r>
      </w:ins>
    </w:p>
    <w:p w14:paraId="1539DDC4" w14:textId="77777777" w:rsidR="005846C5" w:rsidRPr="001F5312" w:rsidRDefault="005846C5" w:rsidP="005846C5">
      <w:pPr>
        <w:pStyle w:val="PL"/>
        <w:rPr>
          <w:ins w:id="1127" w:author="Huawei" w:date="2025-04-28T19:32:00Z"/>
          <w:snapToGrid w:val="0"/>
        </w:rPr>
      </w:pPr>
      <w:ins w:id="1128" w:author="Huawei" w:date="2025-04-28T19:32:00Z">
        <w:r w:rsidRPr="001F5312">
          <w:rPr>
            <w:snapToGrid w:val="0"/>
          </w:rPr>
          <w:t>--</w:t>
        </w:r>
      </w:ins>
    </w:p>
    <w:p w14:paraId="67FD74DA" w14:textId="14442E29" w:rsidR="005846C5" w:rsidRPr="001F5312" w:rsidRDefault="005846C5" w:rsidP="005846C5">
      <w:pPr>
        <w:pStyle w:val="PL"/>
        <w:outlineLvl w:val="5"/>
        <w:rPr>
          <w:ins w:id="1129" w:author="Huawei" w:date="2025-04-28T19:32:00Z"/>
          <w:snapToGrid w:val="0"/>
        </w:rPr>
      </w:pPr>
      <w:ins w:id="1130" w:author="Huawei" w:date="2025-04-28T19:32:00Z">
        <w:r w:rsidRPr="001F5312">
          <w:rPr>
            <w:snapToGrid w:val="0"/>
          </w:rPr>
          <w:t xml:space="preserve">-- </w:t>
        </w:r>
      </w:ins>
      <w:ins w:id="1131" w:author="Huawei" w:date="2025-04-28T19:36:00Z">
        <w:r>
          <w:rPr>
            <w:snapToGrid w:val="0"/>
          </w:rPr>
          <w:t>A-IOT SESSION RELEASE</w:t>
        </w:r>
      </w:ins>
      <w:ins w:id="1132" w:author="Huawei" w:date="2025-04-28T19:32:00Z">
        <w:r w:rsidRPr="001F5312">
          <w:rPr>
            <w:snapToGrid w:val="0"/>
          </w:rPr>
          <w:t xml:space="preserve"> REQUEST</w:t>
        </w:r>
      </w:ins>
    </w:p>
    <w:p w14:paraId="0178C86F" w14:textId="77777777" w:rsidR="005846C5" w:rsidRPr="001F5312" w:rsidRDefault="005846C5" w:rsidP="005846C5">
      <w:pPr>
        <w:pStyle w:val="PL"/>
        <w:rPr>
          <w:ins w:id="1133" w:author="Huawei" w:date="2025-04-28T19:32:00Z"/>
          <w:snapToGrid w:val="0"/>
        </w:rPr>
      </w:pPr>
      <w:ins w:id="1134" w:author="Huawei" w:date="2025-04-28T19:32:00Z">
        <w:r w:rsidRPr="001F5312">
          <w:rPr>
            <w:snapToGrid w:val="0"/>
          </w:rPr>
          <w:t>--</w:t>
        </w:r>
      </w:ins>
    </w:p>
    <w:p w14:paraId="11ADF9C2" w14:textId="77777777" w:rsidR="005846C5" w:rsidRPr="001F5312" w:rsidRDefault="005846C5" w:rsidP="005846C5">
      <w:pPr>
        <w:pStyle w:val="PL"/>
        <w:rPr>
          <w:ins w:id="1135" w:author="Huawei" w:date="2025-04-28T19:32:00Z"/>
          <w:snapToGrid w:val="0"/>
        </w:rPr>
      </w:pPr>
      <w:ins w:id="1136" w:author="Huawei" w:date="2025-04-28T19:32:00Z">
        <w:r w:rsidRPr="001F5312">
          <w:rPr>
            <w:snapToGrid w:val="0"/>
          </w:rPr>
          <w:t>-- **************************************************************</w:t>
        </w:r>
      </w:ins>
    </w:p>
    <w:p w14:paraId="5A533A21" w14:textId="77777777" w:rsidR="005846C5" w:rsidRPr="001F5312" w:rsidRDefault="005846C5" w:rsidP="005846C5">
      <w:pPr>
        <w:pStyle w:val="PL"/>
        <w:rPr>
          <w:ins w:id="1137" w:author="Huawei" w:date="2025-04-28T19:32:00Z"/>
          <w:snapToGrid w:val="0"/>
        </w:rPr>
      </w:pPr>
    </w:p>
    <w:p w14:paraId="45E9E13D" w14:textId="4F7AAA5A" w:rsidR="005846C5" w:rsidRPr="00EF7290" w:rsidRDefault="005846C5" w:rsidP="005846C5">
      <w:pPr>
        <w:pStyle w:val="PL"/>
        <w:rPr>
          <w:ins w:id="1138" w:author="Huawei" w:date="2025-04-28T19:32:00Z"/>
        </w:rPr>
      </w:pPr>
      <w:ins w:id="1139" w:author="Huawei" w:date="2025-04-28T19:37:00Z">
        <w:r w:rsidRPr="005846C5">
          <w:rPr>
            <w:snapToGrid w:val="0"/>
          </w:rPr>
          <w:t>AIoTSessionReleaseRequest</w:t>
        </w:r>
      </w:ins>
      <w:ins w:id="1140" w:author="Huawei" w:date="2025-04-28T19:32:00Z">
        <w:r w:rsidRPr="00EF7290">
          <w:t xml:space="preserve"> ::= SEQUENCE {</w:t>
        </w:r>
      </w:ins>
    </w:p>
    <w:p w14:paraId="3872A9D7" w14:textId="28A4421D" w:rsidR="005846C5" w:rsidRPr="001F5312" w:rsidRDefault="005846C5" w:rsidP="005846C5">
      <w:pPr>
        <w:pStyle w:val="PL"/>
        <w:rPr>
          <w:ins w:id="1141" w:author="Huawei" w:date="2025-04-28T19:32:00Z"/>
          <w:snapToGrid w:val="0"/>
        </w:rPr>
      </w:pPr>
      <w:ins w:id="1142" w:author="Huawei" w:date="2025-04-28T19:32:00Z">
        <w:r w:rsidRPr="001F5312">
          <w:rPr>
            <w:snapToGrid w:val="0"/>
          </w:rPr>
          <w:tab/>
          <w:t>protocolIEs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ProtocolIE-Container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{ {</w:t>
        </w:r>
      </w:ins>
      <w:ins w:id="1143" w:author="Huawei" w:date="2025-04-28T19:37:00Z">
        <w:r w:rsidRPr="005846C5">
          <w:t xml:space="preserve"> </w:t>
        </w:r>
        <w:r w:rsidRPr="005846C5">
          <w:rPr>
            <w:snapToGrid w:val="0"/>
          </w:rPr>
          <w:t>AIoTSessionReleaseRequest</w:t>
        </w:r>
      </w:ins>
      <w:ins w:id="1144" w:author="Huawei" w:date="2025-04-28T19:32:00Z">
        <w:r w:rsidRPr="001F5312">
          <w:rPr>
            <w:snapToGrid w:val="0"/>
          </w:rPr>
          <w:t>IEs} },</w:t>
        </w:r>
      </w:ins>
    </w:p>
    <w:p w14:paraId="21EA7E4A" w14:textId="77777777" w:rsidR="005846C5" w:rsidRPr="001F5312" w:rsidRDefault="005846C5" w:rsidP="005846C5">
      <w:pPr>
        <w:pStyle w:val="PL"/>
        <w:rPr>
          <w:ins w:id="1145" w:author="Huawei" w:date="2025-04-28T19:32:00Z"/>
          <w:snapToGrid w:val="0"/>
        </w:rPr>
      </w:pPr>
      <w:ins w:id="1146" w:author="Huawei" w:date="2025-04-28T19:32:00Z">
        <w:r w:rsidRPr="001F5312">
          <w:rPr>
            <w:snapToGrid w:val="0"/>
          </w:rPr>
          <w:tab/>
          <w:t>...</w:t>
        </w:r>
      </w:ins>
    </w:p>
    <w:p w14:paraId="3BFBA6EA" w14:textId="77777777" w:rsidR="005846C5" w:rsidRPr="001F5312" w:rsidRDefault="005846C5" w:rsidP="005846C5">
      <w:pPr>
        <w:pStyle w:val="PL"/>
        <w:rPr>
          <w:ins w:id="1147" w:author="Huawei" w:date="2025-04-28T19:32:00Z"/>
          <w:snapToGrid w:val="0"/>
        </w:rPr>
      </w:pPr>
      <w:ins w:id="1148" w:author="Huawei" w:date="2025-04-28T19:32:00Z">
        <w:r w:rsidRPr="001F5312">
          <w:rPr>
            <w:snapToGrid w:val="0"/>
          </w:rPr>
          <w:t>}</w:t>
        </w:r>
      </w:ins>
    </w:p>
    <w:p w14:paraId="403F242B" w14:textId="77777777" w:rsidR="005846C5" w:rsidRPr="001F5312" w:rsidRDefault="005846C5" w:rsidP="005846C5">
      <w:pPr>
        <w:pStyle w:val="PL"/>
        <w:rPr>
          <w:ins w:id="1149" w:author="Huawei" w:date="2025-04-28T19:32:00Z"/>
          <w:snapToGrid w:val="0"/>
        </w:rPr>
      </w:pPr>
    </w:p>
    <w:p w14:paraId="515B5232" w14:textId="309D03D4" w:rsidR="005846C5" w:rsidRPr="001F5312" w:rsidRDefault="005846C5" w:rsidP="005846C5">
      <w:pPr>
        <w:pStyle w:val="PL"/>
        <w:rPr>
          <w:ins w:id="1150" w:author="Huawei" w:date="2025-04-28T19:32:00Z"/>
          <w:snapToGrid w:val="0"/>
        </w:rPr>
      </w:pPr>
      <w:ins w:id="1151" w:author="Huawei" w:date="2025-04-28T19:37:00Z">
        <w:r w:rsidRPr="005846C5">
          <w:rPr>
            <w:snapToGrid w:val="0"/>
          </w:rPr>
          <w:t>AIoTSessionReleaseRequest</w:t>
        </w:r>
      </w:ins>
      <w:ins w:id="1152" w:author="Huawei" w:date="2025-04-28T19:32:00Z">
        <w:r w:rsidRPr="001F5312">
          <w:rPr>
            <w:snapToGrid w:val="0"/>
          </w:rPr>
          <w:t>IEs NGAP-PROTOCOL-IES ::= {</w:t>
        </w:r>
      </w:ins>
    </w:p>
    <w:p w14:paraId="376D3A6E" w14:textId="77777777" w:rsidR="005846C5" w:rsidRPr="000577D8" w:rsidRDefault="005846C5" w:rsidP="005846C5">
      <w:pPr>
        <w:pStyle w:val="PL"/>
        <w:rPr>
          <w:ins w:id="1153" w:author="Huawei" w:date="2025-04-28T19:32:00Z"/>
          <w:snapToGrid w:val="0"/>
        </w:rPr>
      </w:pPr>
      <w:ins w:id="1154" w:author="Huawei" w:date="2025-04-28T19:32:00Z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746767DF" w14:textId="77777777" w:rsidR="005846C5" w:rsidRPr="001F5312" w:rsidRDefault="005846C5" w:rsidP="005846C5">
      <w:pPr>
        <w:pStyle w:val="PL"/>
        <w:rPr>
          <w:ins w:id="1155" w:author="Huawei" w:date="2025-04-28T19:32:00Z"/>
          <w:snapToGrid w:val="0"/>
        </w:rPr>
      </w:pPr>
      <w:ins w:id="1156" w:author="Huawei" w:date="2025-04-28T19:32:00Z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3E08D504" w14:textId="325BF7AC" w:rsidR="005846C5" w:rsidRPr="001F5312" w:rsidRDefault="005846C5" w:rsidP="005846C5">
      <w:pPr>
        <w:pStyle w:val="PL"/>
        <w:rPr>
          <w:ins w:id="1157" w:author="Huawei" w:date="2025-04-28T19:32:00Z"/>
          <w:snapToGrid w:val="0"/>
        </w:rPr>
      </w:pPr>
      <w:ins w:id="1158" w:author="Huawei" w:date="2025-04-28T19:38:00Z">
        <w:r>
          <w:rPr>
            <w:snapToGrid w:val="0"/>
          </w:rPr>
          <w:tab/>
        </w:r>
      </w:ins>
      <w:ins w:id="1159" w:author="Huawei" w:date="2025-04-28T19:37:00Z">
        <w:r w:rsidRPr="001F5312">
          <w:rPr>
            <w:snapToGrid w:val="0"/>
          </w:rPr>
          <w:t>{ ID id-Cause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CRITICALITY ignore</w:t>
        </w:r>
        <w:r w:rsidRPr="001F5312">
          <w:rPr>
            <w:snapToGrid w:val="0"/>
          </w:rPr>
          <w:tab/>
          <w:t>TYPE Cause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mandatory</w:t>
        </w:r>
      </w:ins>
      <w:ins w:id="1160" w:author="Huawei" w:date="2025-04-28T19:49:00Z">
        <w:r w:rsidR="00AC0D15">
          <w:rPr>
            <w:snapToGrid w:val="0"/>
          </w:rPr>
          <w:tab/>
        </w:r>
        <w:r w:rsidR="00AC0D15" w:rsidRPr="00662C1E">
          <w:rPr>
            <w:snapToGrid w:val="0"/>
          </w:rPr>
          <w:t>}</w:t>
        </w:r>
      </w:ins>
      <w:ins w:id="1161" w:author="Huawei" w:date="2025-04-28T19:32:00Z">
        <w:r w:rsidRPr="00C9080E">
          <w:rPr>
            <w:rFonts w:eastAsia="宋体"/>
            <w:snapToGrid w:val="0"/>
          </w:rPr>
          <w:t>,</w:t>
        </w:r>
      </w:ins>
    </w:p>
    <w:p w14:paraId="73E0CFCB" w14:textId="77777777" w:rsidR="005846C5" w:rsidRPr="001F5312" w:rsidRDefault="005846C5" w:rsidP="005846C5">
      <w:pPr>
        <w:pStyle w:val="PL"/>
        <w:rPr>
          <w:ins w:id="1162" w:author="Huawei" w:date="2025-04-28T19:32:00Z"/>
          <w:snapToGrid w:val="0"/>
        </w:rPr>
      </w:pPr>
      <w:ins w:id="1163" w:author="Huawei" w:date="2025-04-28T19:32:00Z">
        <w:r w:rsidRPr="001F5312">
          <w:rPr>
            <w:snapToGrid w:val="0"/>
          </w:rPr>
          <w:tab/>
          <w:t>...</w:t>
        </w:r>
      </w:ins>
    </w:p>
    <w:p w14:paraId="12909AAE" w14:textId="77777777" w:rsidR="005846C5" w:rsidRPr="001F5312" w:rsidRDefault="005846C5" w:rsidP="005846C5">
      <w:pPr>
        <w:pStyle w:val="PL"/>
        <w:rPr>
          <w:ins w:id="1164" w:author="Huawei" w:date="2025-04-28T19:32:00Z"/>
          <w:snapToGrid w:val="0"/>
        </w:rPr>
      </w:pPr>
      <w:ins w:id="1165" w:author="Huawei" w:date="2025-04-28T19:32:00Z">
        <w:r w:rsidRPr="001F5312">
          <w:rPr>
            <w:snapToGrid w:val="0"/>
          </w:rPr>
          <w:t>}</w:t>
        </w:r>
      </w:ins>
    </w:p>
    <w:p w14:paraId="508AC978" w14:textId="77777777" w:rsidR="005846C5" w:rsidRPr="001F5312" w:rsidRDefault="005846C5" w:rsidP="005846C5">
      <w:pPr>
        <w:pStyle w:val="PL"/>
        <w:rPr>
          <w:ins w:id="1166" w:author="Huawei" w:date="2025-04-28T19:32:00Z"/>
          <w:rFonts w:eastAsia="Malgun Gothic"/>
          <w:snapToGrid w:val="0"/>
        </w:rPr>
      </w:pPr>
    </w:p>
    <w:p w14:paraId="775FECA3" w14:textId="77777777" w:rsidR="005846C5" w:rsidRPr="001F5312" w:rsidRDefault="005846C5" w:rsidP="005846C5">
      <w:pPr>
        <w:pStyle w:val="PL"/>
        <w:rPr>
          <w:ins w:id="1167" w:author="Huawei" w:date="2025-04-28T19:32:00Z"/>
          <w:snapToGrid w:val="0"/>
        </w:rPr>
      </w:pPr>
      <w:ins w:id="1168" w:author="Huawei" w:date="2025-04-28T19:32:00Z">
        <w:r w:rsidRPr="001F5312">
          <w:rPr>
            <w:snapToGrid w:val="0"/>
          </w:rPr>
          <w:t>-- **************************************************************</w:t>
        </w:r>
      </w:ins>
    </w:p>
    <w:p w14:paraId="36062692" w14:textId="77777777" w:rsidR="005846C5" w:rsidRPr="001F5312" w:rsidRDefault="005846C5" w:rsidP="005846C5">
      <w:pPr>
        <w:pStyle w:val="PL"/>
        <w:rPr>
          <w:ins w:id="1169" w:author="Huawei" w:date="2025-04-28T19:32:00Z"/>
          <w:snapToGrid w:val="0"/>
        </w:rPr>
      </w:pPr>
      <w:ins w:id="1170" w:author="Huawei" w:date="2025-04-28T19:32:00Z">
        <w:r w:rsidRPr="001F5312">
          <w:rPr>
            <w:snapToGrid w:val="0"/>
          </w:rPr>
          <w:t>--</w:t>
        </w:r>
      </w:ins>
    </w:p>
    <w:p w14:paraId="25028489" w14:textId="5BBB34A4" w:rsidR="005846C5" w:rsidRPr="001F5312" w:rsidRDefault="005846C5" w:rsidP="005846C5">
      <w:pPr>
        <w:pStyle w:val="PL"/>
        <w:outlineLvl w:val="5"/>
        <w:rPr>
          <w:ins w:id="1171" w:author="Huawei" w:date="2025-04-28T19:32:00Z"/>
          <w:snapToGrid w:val="0"/>
        </w:rPr>
      </w:pPr>
      <w:ins w:id="1172" w:author="Huawei" w:date="2025-04-28T19:32:00Z">
        <w:r w:rsidRPr="001F5312">
          <w:rPr>
            <w:snapToGrid w:val="0"/>
          </w:rPr>
          <w:t xml:space="preserve">-- </w:t>
        </w:r>
      </w:ins>
      <w:ins w:id="1173" w:author="Huawei" w:date="2025-04-28T19:36:00Z">
        <w:r>
          <w:rPr>
            <w:snapToGrid w:val="0"/>
          </w:rPr>
          <w:t>A-IOT SESSION RELEASE</w:t>
        </w:r>
        <w:r w:rsidRPr="001F5312">
          <w:rPr>
            <w:snapToGrid w:val="0"/>
          </w:rPr>
          <w:t xml:space="preserve"> </w:t>
        </w:r>
      </w:ins>
      <w:ins w:id="1174" w:author="Huawei" w:date="2025-04-28T19:32:00Z">
        <w:r w:rsidRPr="001F5312">
          <w:rPr>
            <w:snapToGrid w:val="0"/>
          </w:rPr>
          <w:t>RESPONSE</w:t>
        </w:r>
      </w:ins>
    </w:p>
    <w:p w14:paraId="6CA338E9" w14:textId="77777777" w:rsidR="005846C5" w:rsidRPr="001F5312" w:rsidRDefault="005846C5" w:rsidP="005846C5">
      <w:pPr>
        <w:pStyle w:val="PL"/>
        <w:rPr>
          <w:ins w:id="1175" w:author="Huawei" w:date="2025-04-28T19:32:00Z"/>
          <w:snapToGrid w:val="0"/>
        </w:rPr>
      </w:pPr>
      <w:ins w:id="1176" w:author="Huawei" w:date="2025-04-28T19:32:00Z">
        <w:r w:rsidRPr="001F5312">
          <w:rPr>
            <w:snapToGrid w:val="0"/>
          </w:rPr>
          <w:t>--</w:t>
        </w:r>
      </w:ins>
    </w:p>
    <w:p w14:paraId="4CCB24E0" w14:textId="77777777" w:rsidR="005846C5" w:rsidRPr="001F5312" w:rsidRDefault="005846C5" w:rsidP="005846C5">
      <w:pPr>
        <w:pStyle w:val="PL"/>
        <w:rPr>
          <w:ins w:id="1177" w:author="Huawei" w:date="2025-04-28T19:32:00Z"/>
          <w:snapToGrid w:val="0"/>
        </w:rPr>
      </w:pPr>
      <w:ins w:id="1178" w:author="Huawei" w:date="2025-04-28T19:32:00Z">
        <w:r w:rsidRPr="001F5312">
          <w:rPr>
            <w:snapToGrid w:val="0"/>
          </w:rPr>
          <w:t>-- **************************************************************</w:t>
        </w:r>
      </w:ins>
    </w:p>
    <w:p w14:paraId="28528450" w14:textId="77777777" w:rsidR="005846C5" w:rsidRPr="001F5312" w:rsidRDefault="005846C5" w:rsidP="005846C5">
      <w:pPr>
        <w:pStyle w:val="PL"/>
        <w:rPr>
          <w:ins w:id="1179" w:author="Huawei" w:date="2025-04-28T19:32:00Z"/>
          <w:snapToGrid w:val="0"/>
        </w:rPr>
      </w:pPr>
    </w:p>
    <w:p w14:paraId="00AAA9DD" w14:textId="1D0BFB3D" w:rsidR="005846C5" w:rsidRPr="001F5312" w:rsidRDefault="004F2770" w:rsidP="005846C5">
      <w:pPr>
        <w:pStyle w:val="PL"/>
        <w:rPr>
          <w:ins w:id="1180" w:author="Huawei" w:date="2025-04-28T19:32:00Z"/>
          <w:snapToGrid w:val="0"/>
        </w:rPr>
      </w:pPr>
      <w:ins w:id="1181" w:author="Huawei" w:date="2025-04-28T19:38:00Z">
        <w:r w:rsidRPr="005846C5">
          <w:rPr>
            <w:snapToGrid w:val="0"/>
          </w:rPr>
          <w:t>AIoTSessionRelease</w:t>
        </w:r>
      </w:ins>
      <w:ins w:id="1182" w:author="Huawei" w:date="2025-04-28T19:32:00Z">
        <w:r w:rsidR="005846C5" w:rsidRPr="001F5312">
          <w:rPr>
            <w:snapToGrid w:val="0"/>
          </w:rPr>
          <w:t>Response ::= SEQUENCE {</w:t>
        </w:r>
      </w:ins>
    </w:p>
    <w:p w14:paraId="2E432AA0" w14:textId="6A00EEA9" w:rsidR="005846C5" w:rsidRPr="001F5312" w:rsidRDefault="005846C5" w:rsidP="005846C5">
      <w:pPr>
        <w:pStyle w:val="PL"/>
        <w:rPr>
          <w:ins w:id="1183" w:author="Huawei" w:date="2025-04-28T19:32:00Z"/>
          <w:snapToGrid w:val="0"/>
        </w:rPr>
      </w:pPr>
      <w:ins w:id="1184" w:author="Huawei" w:date="2025-04-28T19:32:00Z">
        <w:r w:rsidRPr="001F5312">
          <w:rPr>
            <w:snapToGrid w:val="0"/>
          </w:rPr>
          <w:tab/>
          <w:t>protocolIEs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ProtocolIE-Container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{ {</w:t>
        </w:r>
      </w:ins>
      <w:ins w:id="1185" w:author="Huawei" w:date="2025-04-28T19:38:00Z">
        <w:r w:rsidR="004F2770" w:rsidRPr="005846C5">
          <w:rPr>
            <w:snapToGrid w:val="0"/>
          </w:rPr>
          <w:t>AIoTSessionRelease</w:t>
        </w:r>
      </w:ins>
      <w:ins w:id="1186" w:author="Huawei" w:date="2025-04-28T19:32:00Z">
        <w:r w:rsidRPr="001F5312">
          <w:rPr>
            <w:snapToGrid w:val="0"/>
          </w:rPr>
          <w:t>ResponseIEs} },</w:t>
        </w:r>
      </w:ins>
    </w:p>
    <w:p w14:paraId="61C6FD76" w14:textId="77777777" w:rsidR="005846C5" w:rsidRPr="001F5312" w:rsidRDefault="005846C5" w:rsidP="005846C5">
      <w:pPr>
        <w:pStyle w:val="PL"/>
        <w:rPr>
          <w:ins w:id="1187" w:author="Huawei" w:date="2025-04-28T19:32:00Z"/>
          <w:snapToGrid w:val="0"/>
        </w:rPr>
      </w:pPr>
      <w:ins w:id="1188" w:author="Huawei" w:date="2025-04-28T19:32:00Z">
        <w:r w:rsidRPr="001F5312">
          <w:rPr>
            <w:snapToGrid w:val="0"/>
          </w:rPr>
          <w:tab/>
          <w:t>...</w:t>
        </w:r>
      </w:ins>
    </w:p>
    <w:p w14:paraId="29F68C32" w14:textId="77777777" w:rsidR="005846C5" w:rsidRPr="001F5312" w:rsidRDefault="005846C5" w:rsidP="005846C5">
      <w:pPr>
        <w:pStyle w:val="PL"/>
        <w:rPr>
          <w:ins w:id="1189" w:author="Huawei" w:date="2025-04-28T19:32:00Z"/>
          <w:snapToGrid w:val="0"/>
        </w:rPr>
      </w:pPr>
      <w:ins w:id="1190" w:author="Huawei" w:date="2025-04-28T19:32:00Z">
        <w:r w:rsidRPr="001F5312">
          <w:rPr>
            <w:snapToGrid w:val="0"/>
          </w:rPr>
          <w:t>}</w:t>
        </w:r>
      </w:ins>
    </w:p>
    <w:p w14:paraId="726D20BE" w14:textId="77777777" w:rsidR="005846C5" w:rsidRPr="001F5312" w:rsidRDefault="005846C5" w:rsidP="005846C5">
      <w:pPr>
        <w:pStyle w:val="PL"/>
        <w:rPr>
          <w:ins w:id="1191" w:author="Huawei" w:date="2025-04-28T19:32:00Z"/>
          <w:snapToGrid w:val="0"/>
        </w:rPr>
      </w:pPr>
    </w:p>
    <w:p w14:paraId="5F8E1D45" w14:textId="2DD6D59E" w:rsidR="005846C5" w:rsidRPr="001F5312" w:rsidRDefault="004F2770" w:rsidP="005846C5">
      <w:pPr>
        <w:pStyle w:val="PL"/>
        <w:rPr>
          <w:ins w:id="1192" w:author="Huawei" w:date="2025-04-28T19:32:00Z"/>
          <w:snapToGrid w:val="0"/>
        </w:rPr>
      </w:pPr>
      <w:ins w:id="1193" w:author="Huawei" w:date="2025-04-28T19:38:00Z">
        <w:r w:rsidRPr="005846C5">
          <w:rPr>
            <w:snapToGrid w:val="0"/>
          </w:rPr>
          <w:t>AIoTSessionRelease</w:t>
        </w:r>
      </w:ins>
      <w:ins w:id="1194" w:author="Huawei" w:date="2025-04-28T19:32:00Z">
        <w:r w:rsidR="005846C5" w:rsidRPr="001F5312">
          <w:rPr>
            <w:snapToGrid w:val="0"/>
          </w:rPr>
          <w:t>ResponseIEs NGAP-PROTOCOL-IES ::= {</w:t>
        </w:r>
      </w:ins>
    </w:p>
    <w:p w14:paraId="6A05D0D5" w14:textId="77777777" w:rsidR="005846C5" w:rsidRPr="000577D8" w:rsidRDefault="005846C5" w:rsidP="005846C5">
      <w:pPr>
        <w:pStyle w:val="PL"/>
        <w:rPr>
          <w:ins w:id="1195" w:author="Huawei" w:date="2025-04-28T19:32:00Z"/>
          <w:snapToGrid w:val="0"/>
        </w:rPr>
      </w:pPr>
      <w:ins w:id="1196" w:author="Huawei" w:date="2025-04-28T19:32:00Z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snapToGrid w:val="0"/>
          </w:rPr>
          <w:t>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7C296360" w14:textId="77777777" w:rsidR="005846C5" w:rsidRPr="001F5312" w:rsidRDefault="005846C5" w:rsidP="005846C5">
      <w:pPr>
        <w:pStyle w:val="PL"/>
        <w:rPr>
          <w:ins w:id="1197" w:author="Huawei" w:date="2025-04-28T19:32:00Z"/>
          <w:snapToGrid w:val="0"/>
        </w:rPr>
      </w:pPr>
      <w:ins w:id="1198" w:author="Huawei" w:date="2025-04-28T19:32:00Z">
        <w:r>
          <w:rPr>
            <w:snapToGrid w:val="0"/>
          </w:rPr>
          <w:tab/>
        </w:r>
        <w:r w:rsidRPr="00662C1E">
          <w:rPr>
            <w:snapToGrid w:val="0"/>
          </w:rPr>
          <w:t>{ ID id-</w:t>
        </w:r>
        <w:r>
          <w:rPr>
            <w:snapToGrid w:val="0"/>
          </w:rPr>
          <w:t>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 w:rsidRPr="00662C1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662C1E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2C1E">
          <w:rPr>
            <w:snapToGrid w:val="0"/>
          </w:rPr>
          <w:t>PRESENCE mandatory</w:t>
        </w:r>
        <w:r w:rsidRPr="00662C1E">
          <w:rPr>
            <w:snapToGrid w:val="0"/>
          </w:rPr>
          <w:tab/>
          <w:t>}|</w:t>
        </w:r>
      </w:ins>
    </w:p>
    <w:p w14:paraId="6CF6FB40" w14:textId="77777777" w:rsidR="005846C5" w:rsidRPr="001F5312" w:rsidRDefault="005846C5" w:rsidP="005846C5">
      <w:pPr>
        <w:pStyle w:val="PL"/>
        <w:rPr>
          <w:ins w:id="1199" w:author="Huawei" w:date="2025-04-28T19:32:00Z"/>
          <w:snapToGrid w:val="0"/>
        </w:rPr>
      </w:pPr>
      <w:ins w:id="1200" w:author="Huawei" w:date="2025-04-28T19:32:00Z">
        <w:r w:rsidRPr="001F5312">
          <w:rPr>
            <w:snapToGrid w:val="0"/>
          </w:rPr>
          <w:tab/>
          <w:t>{ ID id-CriticalityDiagnostics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CRITICALITY ignore</w:t>
        </w:r>
        <w:r w:rsidRPr="001F5312">
          <w:rPr>
            <w:snapToGrid w:val="0"/>
          </w:rPr>
          <w:tab/>
          <w:t>TYPE CriticalityDiagnostics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t>}</w:t>
        </w:r>
        <w:r w:rsidRPr="001F5312">
          <w:rPr>
            <w:snapToGrid w:val="0"/>
          </w:rPr>
          <w:t>,</w:t>
        </w:r>
      </w:ins>
    </w:p>
    <w:p w14:paraId="5A11BBE3" w14:textId="77777777" w:rsidR="005846C5" w:rsidRPr="001F5312" w:rsidRDefault="005846C5" w:rsidP="005846C5">
      <w:pPr>
        <w:pStyle w:val="PL"/>
        <w:rPr>
          <w:ins w:id="1201" w:author="Huawei" w:date="2025-04-28T19:32:00Z"/>
          <w:snapToGrid w:val="0"/>
        </w:rPr>
      </w:pPr>
      <w:ins w:id="1202" w:author="Huawei" w:date="2025-04-28T19:32:00Z">
        <w:r w:rsidRPr="001F5312">
          <w:rPr>
            <w:snapToGrid w:val="0"/>
          </w:rPr>
          <w:tab/>
          <w:t>...</w:t>
        </w:r>
      </w:ins>
    </w:p>
    <w:p w14:paraId="7561D432" w14:textId="77777777" w:rsidR="005846C5" w:rsidRPr="001F5312" w:rsidRDefault="005846C5" w:rsidP="005846C5">
      <w:pPr>
        <w:pStyle w:val="PL"/>
        <w:rPr>
          <w:ins w:id="1203" w:author="Huawei" w:date="2025-04-28T19:32:00Z"/>
          <w:snapToGrid w:val="0"/>
        </w:rPr>
      </w:pPr>
      <w:ins w:id="1204" w:author="Huawei" w:date="2025-04-28T19:32:00Z">
        <w:r w:rsidRPr="001F5312">
          <w:rPr>
            <w:snapToGrid w:val="0"/>
          </w:rPr>
          <w:t>}</w:t>
        </w:r>
      </w:ins>
    </w:p>
    <w:p w14:paraId="607156CE" w14:textId="77777777" w:rsidR="005846C5" w:rsidRPr="001D2E49" w:rsidRDefault="005846C5" w:rsidP="00275D4E">
      <w:pPr>
        <w:pStyle w:val="PL"/>
      </w:pPr>
    </w:p>
    <w:p w14:paraId="55FEC2FB" w14:textId="77777777" w:rsidR="00275D4E" w:rsidRPr="001D2E49" w:rsidRDefault="00275D4E" w:rsidP="00275D4E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298AEB08" w14:textId="77777777" w:rsidR="00275D4E" w:rsidRPr="001D2E49" w:rsidRDefault="00275D4E" w:rsidP="00275D4E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13393114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</w:t>
      </w:r>
    </w:p>
    <w:p w14:paraId="1DA79588" w14:textId="77777777" w:rsidR="00275D4E" w:rsidRPr="001D2E49" w:rsidRDefault="00275D4E" w:rsidP="00275D4E">
      <w:pPr>
        <w:pStyle w:val="Heading3"/>
      </w:pPr>
      <w:bookmarkStart w:id="1205" w:name="_Toc20955356"/>
      <w:bookmarkStart w:id="1206" w:name="_Toc29503809"/>
      <w:bookmarkStart w:id="1207" w:name="_Toc29504393"/>
      <w:bookmarkStart w:id="1208" w:name="_Toc29504977"/>
      <w:bookmarkStart w:id="1209" w:name="_Toc36553430"/>
      <w:bookmarkStart w:id="1210" w:name="_Toc36555157"/>
      <w:bookmarkStart w:id="1211" w:name="_Toc45652556"/>
      <w:bookmarkStart w:id="1212" w:name="_Toc45658988"/>
      <w:bookmarkStart w:id="1213" w:name="_Toc45720808"/>
      <w:bookmarkStart w:id="1214" w:name="_Toc45798688"/>
      <w:bookmarkStart w:id="1215" w:name="_Toc45898077"/>
      <w:bookmarkStart w:id="1216" w:name="_Toc51746284"/>
      <w:bookmarkStart w:id="1217" w:name="_Toc64446549"/>
      <w:bookmarkStart w:id="1218" w:name="_Toc73982419"/>
      <w:bookmarkStart w:id="1219" w:name="_Toc88652509"/>
      <w:bookmarkStart w:id="1220" w:name="_Toc97891553"/>
      <w:bookmarkStart w:id="1221" w:name="_Toc99123758"/>
      <w:bookmarkStart w:id="1222" w:name="_Toc99662564"/>
      <w:bookmarkStart w:id="1223" w:name="_Toc105152643"/>
      <w:bookmarkStart w:id="1224" w:name="_Toc105174449"/>
      <w:bookmarkStart w:id="1225" w:name="_Toc106109447"/>
      <w:bookmarkStart w:id="1226" w:name="_Toc107409905"/>
      <w:bookmarkStart w:id="1227" w:name="_Toc112757094"/>
      <w:bookmarkStart w:id="1228" w:name="_Toc192695743"/>
      <w:r w:rsidRPr="001D2E49">
        <w:t>9.4.5</w:t>
      </w:r>
      <w:r w:rsidRPr="001D2E49">
        <w:tab/>
        <w:t>Information Element Definitions</w:t>
      </w:r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14:paraId="41203CB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CC58502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8C595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4D5B77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9BAC8C8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B597D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8FF931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5057829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83A1175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6BC823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38DCEB46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0E3AAE2E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C38D4B4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2B44EDD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E65DD21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74E0E40C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2998EE0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080B2495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872FB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33D385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EA6834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4506D3F8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1FEAC22" w14:textId="77777777" w:rsidR="00275D4E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21E626E" w14:textId="77777777" w:rsidR="00275D4E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2B2D3C7" w14:textId="77777777" w:rsidR="00275D4E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1734D8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F717ABA" w14:textId="77777777" w:rsidR="00275D4E" w:rsidRDefault="00275D4E" w:rsidP="00275D4E">
      <w:pPr>
        <w:pStyle w:val="PL"/>
        <w:rPr>
          <w:ins w:id="1229" w:author="Author"/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0F7DE6C6" w14:textId="77777777" w:rsidR="00275D4E" w:rsidRDefault="00275D4E" w:rsidP="00275D4E">
      <w:pPr>
        <w:pStyle w:val="PL"/>
        <w:rPr>
          <w:ins w:id="1230" w:author="Author"/>
          <w:snapToGrid w:val="0"/>
        </w:rPr>
      </w:pPr>
      <w:ins w:id="1231" w:author="Author">
        <w:r>
          <w:tab/>
          <w:t>id-AIOTFIdentifier</w:t>
        </w:r>
        <w:r>
          <w:rPr>
            <w:snapToGrid w:val="0"/>
          </w:rPr>
          <w:t>,</w:t>
        </w:r>
      </w:ins>
    </w:p>
    <w:p w14:paraId="6C0AEC0E" w14:textId="77777777" w:rsidR="00275D4E" w:rsidRPr="00C5440B" w:rsidRDefault="00275D4E" w:rsidP="00275D4E">
      <w:pPr>
        <w:pStyle w:val="PL"/>
        <w:rPr>
          <w:ins w:id="1232" w:author="Author"/>
          <w:snapToGrid w:val="0"/>
        </w:rPr>
      </w:pPr>
      <w:ins w:id="1233" w:author="Author">
        <w:r>
          <w:rPr>
            <w:snapToGrid w:val="0"/>
          </w:rPr>
          <w:tab/>
        </w:r>
        <w:r w:rsidRPr="00C5440B">
          <w:rPr>
            <w:snapToGrid w:val="0"/>
          </w:rPr>
          <w:t>id-AIoT-CorrelationIdentifier</w:t>
        </w:r>
        <w:r>
          <w:rPr>
            <w:snapToGrid w:val="0"/>
          </w:rPr>
          <w:t>,</w:t>
        </w:r>
      </w:ins>
    </w:p>
    <w:p w14:paraId="7A0EC2C7" w14:textId="77777777" w:rsidR="00275D4E" w:rsidRPr="00C5440B" w:rsidRDefault="00275D4E" w:rsidP="00275D4E">
      <w:pPr>
        <w:pStyle w:val="PL"/>
        <w:rPr>
          <w:ins w:id="1234" w:author="Author"/>
          <w:snapToGrid w:val="0"/>
        </w:rPr>
      </w:pPr>
      <w:ins w:id="1235" w:author="Author">
        <w:r>
          <w:rPr>
            <w:snapToGrid w:val="0"/>
          </w:rPr>
          <w:tab/>
        </w:r>
        <w:r w:rsidRPr="00C5440B">
          <w:rPr>
            <w:snapToGrid w:val="0"/>
          </w:rPr>
          <w:t>id-AIoT-DeviceIdentificationRequested</w:t>
        </w:r>
        <w:r>
          <w:rPr>
            <w:snapToGrid w:val="0"/>
          </w:rPr>
          <w:t>,</w:t>
        </w:r>
      </w:ins>
    </w:p>
    <w:p w14:paraId="23534980" w14:textId="77777777" w:rsidR="00275D4E" w:rsidRPr="00C5440B" w:rsidRDefault="00275D4E" w:rsidP="00275D4E">
      <w:pPr>
        <w:pStyle w:val="PL"/>
        <w:rPr>
          <w:ins w:id="1236" w:author="Author"/>
          <w:snapToGrid w:val="0"/>
        </w:rPr>
      </w:pPr>
      <w:ins w:id="1237" w:author="Author">
        <w:r>
          <w:rPr>
            <w:snapToGrid w:val="0"/>
          </w:rPr>
          <w:tab/>
        </w:r>
        <w:r w:rsidRPr="00C5440B">
          <w:rPr>
            <w:snapToGrid w:val="0"/>
          </w:rPr>
          <w:t>id-AIoT-RequestedServiceAreaInformation</w:t>
        </w:r>
        <w:r>
          <w:rPr>
            <w:snapToGrid w:val="0"/>
          </w:rPr>
          <w:t>,</w:t>
        </w:r>
      </w:ins>
    </w:p>
    <w:p w14:paraId="4D377B0E" w14:textId="77777777" w:rsidR="00275D4E" w:rsidRPr="00C5440B" w:rsidRDefault="00275D4E" w:rsidP="00275D4E">
      <w:pPr>
        <w:pStyle w:val="PL"/>
        <w:rPr>
          <w:ins w:id="1238" w:author="Author"/>
          <w:snapToGrid w:val="0"/>
        </w:rPr>
      </w:pPr>
      <w:ins w:id="1239" w:author="Author">
        <w:r>
          <w:rPr>
            <w:snapToGrid w:val="0"/>
          </w:rPr>
          <w:tab/>
        </w:r>
        <w:r w:rsidRPr="00C5440B">
          <w:rPr>
            <w:snapToGrid w:val="0"/>
          </w:rPr>
          <w:t>id-AIoT-InventoryAssistanceInformation</w:t>
        </w:r>
        <w:r>
          <w:rPr>
            <w:snapToGrid w:val="0"/>
          </w:rPr>
          <w:t>,</w:t>
        </w:r>
      </w:ins>
    </w:p>
    <w:p w14:paraId="6478B3D5" w14:textId="77777777" w:rsidR="00275D4E" w:rsidRDefault="00275D4E" w:rsidP="00275D4E">
      <w:pPr>
        <w:pStyle w:val="PL"/>
        <w:rPr>
          <w:ins w:id="1240" w:author="Author"/>
          <w:snapToGrid w:val="0"/>
        </w:rPr>
      </w:pPr>
      <w:ins w:id="1241" w:author="Author">
        <w:r>
          <w:rPr>
            <w:snapToGrid w:val="0"/>
          </w:rPr>
          <w:lastRenderedPageBreak/>
          <w:tab/>
        </w:r>
        <w:r w:rsidRPr="00C5440B">
          <w:rPr>
            <w:snapToGrid w:val="0"/>
          </w:rPr>
          <w:t>id-AIoT-FollowonCommandIndication</w:t>
        </w:r>
        <w:r>
          <w:rPr>
            <w:snapToGrid w:val="0"/>
          </w:rPr>
          <w:t>,</w:t>
        </w:r>
      </w:ins>
    </w:p>
    <w:p w14:paraId="0597D3DD" w14:textId="77777777" w:rsidR="00275D4E" w:rsidRPr="005E636A" w:rsidRDefault="00275D4E" w:rsidP="00275D4E">
      <w:pPr>
        <w:pStyle w:val="PL"/>
        <w:rPr>
          <w:ins w:id="1242" w:author="Author"/>
          <w:snapToGrid w:val="0"/>
        </w:rPr>
      </w:pPr>
      <w:ins w:id="1243" w:author="Author">
        <w:r>
          <w:rPr>
            <w:snapToGrid w:val="0"/>
          </w:rPr>
          <w:tab/>
        </w:r>
        <w:r w:rsidRPr="005E636A">
          <w:rPr>
            <w:snapToGrid w:val="0"/>
          </w:rPr>
          <w:t>id-RAN-AIOT-Device-NGAP-ID</w:t>
        </w:r>
        <w:r>
          <w:rPr>
            <w:snapToGrid w:val="0"/>
          </w:rPr>
          <w:t>,</w:t>
        </w:r>
      </w:ins>
    </w:p>
    <w:p w14:paraId="2CA784D3" w14:textId="77777777" w:rsidR="00275D4E" w:rsidRPr="005E636A" w:rsidRDefault="00275D4E" w:rsidP="00275D4E">
      <w:pPr>
        <w:pStyle w:val="PL"/>
        <w:rPr>
          <w:ins w:id="1244" w:author="Author"/>
          <w:snapToGrid w:val="0"/>
        </w:rPr>
      </w:pPr>
      <w:ins w:id="1245" w:author="Author">
        <w:r>
          <w:rPr>
            <w:snapToGrid w:val="0"/>
          </w:rPr>
          <w:tab/>
        </w:r>
        <w:r w:rsidRPr="005E636A">
          <w:rPr>
            <w:snapToGrid w:val="0"/>
          </w:rPr>
          <w:t>id-AIoT-CommandAssistanceInformation</w:t>
        </w:r>
        <w:r>
          <w:rPr>
            <w:snapToGrid w:val="0"/>
          </w:rPr>
          <w:t>,</w:t>
        </w:r>
      </w:ins>
    </w:p>
    <w:p w14:paraId="319F6DB1" w14:textId="77777777" w:rsidR="00275D4E" w:rsidRPr="001D2E49" w:rsidRDefault="00275D4E" w:rsidP="00275D4E">
      <w:pPr>
        <w:pStyle w:val="PL"/>
        <w:rPr>
          <w:snapToGrid w:val="0"/>
        </w:rPr>
      </w:pPr>
      <w:ins w:id="1246" w:author="Author">
        <w:r>
          <w:rPr>
            <w:snapToGrid w:val="0"/>
          </w:rPr>
          <w:tab/>
        </w:r>
        <w:r w:rsidRPr="005E636A">
          <w:rPr>
            <w:snapToGrid w:val="0"/>
          </w:rPr>
          <w:t>id-AIoT-NASPDU</w:t>
        </w:r>
        <w:r>
          <w:rPr>
            <w:snapToGrid w:val="0"/>
          </w:rPr>
          <w:t>,</w:t>
        </w:r>
      </w:ins>
    </w:p>
    <w:p w14:paraId="4C3FED60" w14:textId="77777777" w:rsidR="00275D4E" w:rsidRDefault="00275D4E" w:rsidP="00275D4E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4B82600E" w14:textId="77777777" w:rsidR="00275D4E" w:rsidRPr="001D2E49" w:rsidRDefault="00275D4E" w:rsidP="00275D4E">
      <w:pPr>
        <w:pStyle w:val="PL"/>
        <w:rPr>
          <w:snapToGrid w:val="0"/>
        </w:rPr>
      </w:pPr>
      <w:r w:rsidRPr="00662094">
        <w:rPr>
          <w:rFonts w:eastAsia="宋体"/>
          <w:snapToGrid w:val="0"/>
        </w:rPr>
        <w:tab/>
        <w:t>id-AssistanceInformationQoE-Meas,</w:t>
      </w:r>
    </w:p>
    <w:p w14:paraId="63ABCD4E" w14:textId="77777777" w:rsidR="00275D4E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0F00978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3A81C28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34D0307" w14:textId="77777777" w:rsidR="00275D4E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3C79C483" w14:textId="77777777" w:rsidR="00275D4E" w:rsidRDefault="00275D4E" w:rsidP="00275D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674AC70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2A9F557" w14:textId="39B10D12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1909851C" w14:textId="77777777" w:rsidR="00275D4E" w:rsidRDefault="00275D4E" w:rsidP="00275D4E">
      <w:pPr>
        <w:pStyle w:val="PL"/>
        <w:rPr>
          <w:ins w:id="1247" w:author="Author"/>
          <w:rFonts w:eastAsia="等线"/>
        </w:rPr>
      </w:pPr>
      <w:ins w:id="1248" w:author="Author">
        <w:r>
          <w:rPr>
            <w:snapToGrid w:val="0"/>
          </w:rPr>
          <w:t>AIoTArea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1D4448A2" w14:textId="77777777" w:rsidR="00275D4E" w:rsidRDefault="00275D4E" w:rsidP="00275D4E">
      <w:pPr>
        <w:pStyle w:val="PL"/>
        <w:rPr>
          <w:ins w:id="1249" w:author="Author"/>
          <w:rFonts w:eastAsia="等线"/>
        </w:rPr>
      </w:pPr>
    </w:p>
    <w:p w14:paraId="5FA330F0" w14:textId="77777777" w:rsidR="00275D4E" w:rsidRDefault="00275D4E" w:rsidP="00275D4E">
      <w:pPr>
        <w:pStyle w:val="PL"/>
        <w:rPr>
          <w:ins w:id="1250" w:author="Author"/>
          <w:snapToGrid w:val="0"/>
        </w:rPr>
      </w:pPr>
      <w:ins w:id="1251" w:author="Author">
        <w:r>
          <w:rPr>
            <w:snapToGrid w:val="0"/>
          </w:rPr>
          <w:t>AI</w:t>
        </w:r>
        <w:r>
          <w:rPr>
            <w:rFonts w:hint="eastAsia"/>
            <w:snapToGrid w:val="0"/>
            <w:lang w:eastAsia="zh-CN"/>
          </w:rPr>
          <w:t>oT-</w:t>
        </w:r>
        <w:r w:rsidRPr="00677462">
          <w:rPr>
            <w:snapToGrid w:val="0"/>
          </w:rPr>
          <w:t>CorrelationIdentifier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129948F9" w14:textId="77777777" w:rsidR="00275D4E" w:rsidRPr="00C5440B" w:rsidRDefault="00275D4E" w:rsidP="00275D4E">
      <w:pPr>
        <w:pStyle w:val="PL"/>
        <w:rPr>
          <w:ins w:id="1252" w:author="Author"/>
          <w:rFonts w:eastAsia="等线"/>
        </w:rPr>
      </w:pPr>
    </w:p>
    <w:p w14:paraId="1D912D82" w14:textId="77777777" w:rsidR="00275D4E" w:rsidRDefault="00275D4E" w:rsidP="00275D4E">
      <w:pPr>
        <w:pStyle w:val="PL"/>
        <w:rPr>
          <w:ins w:id="1253" w:author="Author"/>
          <w:noProof w:val="0"/>
          <w:snapToGrid w:val="0"/>
        </w:rPr>
      </w:pPr>
      <w:proofErr w:type="spellStart"/>
      <w:ins w:id="1254" w:author="Author">
        <w:r>
          <w:rPr>
            <w:noProof w:val="0"/>
            <w:snapToGrid w:val="0"/>
          </w:rPr>
          <w:t>AIoT-</w:t>
        </w:r>
        <w:proofErr w:type="gramStart"/>
        <w:r>
          <w:rPr>
            <w:noProof w:val="0"/>
            <w:snapToGrid w:val="0"/>
          </w:rPr>
          <w:t>FollowonCommandIndication</w:t>
        </w:r>
        <w:proofErr w:type="spellEnd"/>
        <w:r w:rsidRPr="001D2E49">
          <w:t xml:space="preserve"> ::=</w:t>
        </w:r>
        <w:proofErr w:type="gramEnd"/>
        <w:r w:rsidRPr="001D2E49">
          <w:t xml:space="preserve"> ENUMERATED {</w:t>
        </w:r>
        <w:r>
          <w:t>true</w:t>
        </w:r>
        <w:r w:rsidRPr="001D2E49">
          <w:t>, ...}</w:t>
        </w:r>
      </w:ins>
    </w:p>
    <w:p w14:paraId="658B9EC7" w14:textId="77777777" w:rsidR="00275D4E" w:rsidRPr="006C1EFC" w:rsidRDefault="00275D4E" w:rsidP="00275D4E">
      <w:pPr>
        <w:pStyle w:val="PL"/>
        <w:rPr>
          <w:ins w:id="1255" w:author="Author"/>
          <w:snapToGrid w:val="0"/>
        </w:rPr>
      </w:pPr>
    </w:p>
    <w:p w14:paraId="38572E3B" w14:textId="77777777" w:rsidR="00275D4E" w:rsidRDefault="00275D4E" w:rsidP="00275D4E">
      <w:pPr>
        <w:pStyle w:val="PL"/>
        <w:rPr>
          <w:ins w:id="1256" w:author="Author"/>
          <w:snapToGrid w:val="0"/>
        </w:rPr>
      </w:pPr>
      <w:ins w:id="1257" w:author="Author">
        <w:r w:rsidRPr="006F11E6">
          <w:rPr>
            <w:snapToGrid w:val="0"/>
          </w:rPr>
          <w:t>RAN-AIOT-Device-NGAP-ID</w:t>
        </w:r>
        <w:r w:rsidRPr="006C1EFC">
          <w:rPr>
            <w:snapToGrid w:val="0"/>
          </w:rPr>
          <w:t xml:space="preserve"> ::= INTEGER (0..4294967295)</w:t>
        </w:r>
      </w:ins>
    </w:p>
    <w:p w14:paraId="03956388" w14:textId="77777777" w:rsidR="00275D4E" w:rsidRPr="006F11E6" w:rsidRDefault="00275D4E" w:rsidP="00275D4E">
      <w:pPr>
        <w:pStyle w:val="PL"/>
        <w:rPr>
          <w:ins w:id="1258" w:author="Author"/>
          <w:rFonts w:eastAsia="等线"/>
        </w:rPr>
      </w:pPr>
    </w:p>
    <w:p w14:paraId="15180092" w14:textId="77777777" w:rsidR="00275D4E" w:rsidRPr="001D2E49" w:rsidRDefault="00275D4E" w:rsidP="00275D4E">
      <w:pPr>
        <w:pStyle w:val="PL"/>
        <w:rPr>
          <w:ins w:id="1259" w:author="Author"/>
          <w:noProof w:val="0"/>
          <w:snapToGrid w:val="0"/>
        </w:rPr>
      </w:pPr>
      <w:ins w:id="1260" w:author="Author">
        <w:r>
          <w:rPr>
            <w:snapToGrid w:val="0"/>
          </w:rPr>
          <w:t>AIoT-</w:t>
        </w:r>
        <w:proofErr w:type="gramStart"/>
        <w:r>
          <w:rPr>
            <w:snapToGrid w:val="0"/>
          </w:rPr>
          <w:t>CommandAssistanceInformation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54DAA24D" w14:textId="77777777" w:rsidR="00275D4E" w:rsidRPr="001D2E49" w:rsidRDefault="00275D4E" w:rsidP="00275D4E">
      <w:pPr>
        <w:pStyle w:val="PL"/>
        <w:rPr>
          <w:ins w:id="1261" w:author="Author"/>
          <w:noProof w:val="0"/>
          <w:snapToGrid w:val="0"/>
        </w:rPr>
      </w:pPr>
      <w:ins w:id="1262" w:author="Author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estimateofExpectedD2RMsgSize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256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OPTIONAL,</w:t>
        </w:r>
      </w:ins>
    </w:p>
    <w:p w14:paraId="629145D4" w14:textId="77777777" w:rsidR="00275D4E" w:rsidRPr="001D2E49" w:rsidRDefault="00275D4E" w:rsidP="00275D4E">
      <w:pPr>
        <w:pStyle w:val="PL"/>
        <w:rPr>
          <w:ins w:id="1263" w:author="Author"/>
          <w:noProof w:val="0"/>
          <w:snapToGrid w:val="0"/>
        </w:rPr>
      </w:pPr>
      <w:ins w:id="1264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ED0A28">
          <w:rPr>
            <w:snapToGrid w:val="0"/>
          </w:rPr>
          <w:t xml:space="preserve"> </w:t>
        </w:r>
        <w:proofErr w:type="spellStart"/>
        <w:r w:rsidRPr="006C1EFC">
          <w:rPr>
            <w:snapToGrid w:val="0"/>
          </w:rPr>
          <w:t>AIoT-CommandAssistanceInformation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A30B865" w14:textId="77777777" w:rsidR="00275D4E" w:rsidRPr="001D2E49" w:rsidRDefault="00275D4E" w:rsidP="00275D4E">
      <w:pPr>
        <w:pStyle w:val="PL"/>
        <w:rPr>
          <w:ins w:id="1265" w:author="Author"/>
          <w:noProof w:val="0"/>
          <w:snapToGrid w:val="0"/>
        </w:rPr>
      </w:pPr>
      <w:ins w:id="1266" w:author="Author">
        <w:r w:rsidRPr="001D2E49">
          <w:rPr>
            <w:noProof w:val="0"/>
            <w:snapToGrid w:val="0"/>
          </w:rPr>
          <w:tab/>
          <w:t>...</w:t>
        </w:r>
      </w:ins>
    </w:p>
    <w:p w14:paraId="3A1EE77D" w14:textId="77777777" w:rsidR="00275D4E" w:rsidRPr="001D2E49" w:rsidRDefault="00275D4E" w:rsidP="00275D4E">
      <w:pPr>
        <w:pStyle w:val="PL"/>
        <w:rPr>
          <w:ins w:id="1267" w:author="Author"/>
          <w:noProof w:val="0"/>
          <w:snapToGrid w:val="0"/>
        </w:rPr>
      </w:pPr>
      <w:ins w:id="1268" w:author="Author">
        <w:r w:rsidRPr="001D2E49">
          <w:rPr>
            <w:noProof w:val="0"/>
            <w:snapToGrid w:val="0"/>
          </w:rPr>
          <w:t>}</w:t>
        </w:r>
      </w:ins>
    </w:p>
    <w:p w14:paraId="4EA3765C" w14:textId="77777777" w:rsidR="00275D4E" w:rsidRPr="001D2E49" w:rsidRDefault="00275D4E" w:rsidP="00275D4E">
      <w:pPr>
        <w:pStyle w:val="PL"/>
        <w:rPr>
          <w:ins w:id="1269" w:author="Author"/>
          <w:noProof w:val="0"/>
          <w:snapToGrid w:val="0"/>
        </w:rPr>
      </w:pPr>
    </w:p>
    <w:p w14:paraId="700079FE" w14:textId="77777777" w:rsidR="00275D4E" w:rsidRPr="001D2E49" w:rsidRDefault="00275D4E" w:rsidP="00275D4E">
      <w:pPr>
        <w:pStyle w:val="PL"/>
        <w:rPr>
          <w:ins w:id="1270" w:author="Author"/>
          <w:noProof w:val="0"/>
          <w:snapToGrid w:val="0"/>
        </w:rPr>
      </w:pPr>
      <w:ins w:id="1271" w:author="Author">
        <w:r w:rsidRPr="006C1EFC">
          <w:rPr>
            <w:snapToGrid w:val="0"/>
          </w:rPr>
          <w:t>AIoT-CommandAssistanceInformation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5D54E58E" w14:textId="77777777" w:rsidR="00275D4E" w:rsidRPr="001D2E49" w:rsidRDefault="00275D4E" w:rsidP="00275D4E">
      <w:pPr>
        <w:pStyle w:val="PL"/>
        <w:rPr>
          <w:ins w:id="1272" w:author="Author"/>
          <w:noProof w:val="0"/>
          <w:snapToGrid w:val="0"/>
        </w:rPr>
      </w:pPr>
      <w:ins w:id="1273" w:author="Author">
        <w:r w:rsidRPr="001D2E49">
          <w:rPr>
            <w:noProof w:val="0"/>
            <w:snapToGrid w:val="0"/>
          </w:rPr>
          <w:tab/>
          <w:t>...</w:t>
        </w:r>
      </w:ins>
    </w:p>
    <w:p w14:paraId="1CF7622A" w14:textId="77777777" w:rsidR="00275D4E" w:rsidRPr="001D2E49" w:rsidRDefault="00275D4E" w:rsidP="00275D4E">
      <w:pPr>
        <w:pStyle w:val="PL"/>
        <w:rPr>
          <w:ins w:id="1274" w:author="Author"/>
          <w:noProof w:val="0"/>
          <w:snapToGrid w:val="0"/>
        </w:rPr>
      </w:pPr>
      <w:ins w:id="1275" w:author="Author">
        <w:r w:rsidRPr="001D2E49">
          <w:rPr>
            <w:noProof w:val="0"/>
            <w:snapToGrid w:val="0"/>
          </w:rPr>
          <w:t>}</w:t>
        </w:r>
      </w:ins>
    </w:p>
    <w:p w14:paraId="597D961C" w14:textId="77777777" w:rsidR="00275D4E" w:rsidRDefault="00275D4E" w:rsidP="00275D4E">
      <w:pPr>
        <w:pStyle w:val="PL"/>
        <w:rPr>
          <w:ins w:id="1276" w:author="Author"/>
          <w:snapToGrid w:val="0"/>
        </w:rPr>
      </w:pPr>
    </w:p>
    <w:p w14:paraId="41F49A7F" w14:textId="77777777" w:rsidR="00275D4E" w:rsidRDefault="00275D4E" w:rsidP="00275D4E">
      <w:pPr>
        <w:pStyle w:val="PL"/>
        <w:rPr>
          <w:ins w:id="1277" w:author="Author"/>
          <w:rFonts w:eastAsia="等线"/>
        </w:rPr>
      </w:pPr>
      <w:ins w:id="1278" w:author="Author">
        <w:r w:rsidRPr="009817E0"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snapToGrid w:val="0"/>
          </w:rPr>
          <w:t xml:space="preserve"> 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5FD7CA4F" w14:textId="77777777" w:rsidR="00275D4E" w:rsidRPr="009817E0" w:rsidRDefault="00275D4E" w:rsidP="00275D4E">
      <w:pPr>
        <w:pStyle w:val="PL"/>
        <w:rPr>
          <w:ins w:id="1279" w:author="Author"/>
          <w:snapToGrid w:val="0"/>
        </w:rPr>
      </w:pPr>
    </w:p>
    <w:p w14:paraId="7479202C" w14:textId="77777777" w:rsidR="00275D4E" w:rsidRPr="00802D7F" w:rsidRDefault="00275D4E" w:rsidP="00275D4E">
      <w:pPr>
        <w:pStyle w:val="PL"/>
        <w:rPr>
          <w:ins w:id="1280" w:author="Author"/>
          <w:snapToGrid w:val="0"/>
        </w:rPr>
      </w:pPr>
    </w:p>
    <w:p w14:paraId="65D43244" w14:textId="77777777" w:rsidR="00275D4E" w:rsidRDefault="00275D4E" w:rsidP="00275D4E">
      <w:pPr>
        <w:pStyle w:val="PL"/>
        <w:rPr>
          <w:ins w:id="1281" w:author="Author"/>
          <w:snapToGrid w:val="0"/>
        </w:rPr>
      </w:pPr>
      <w:proofErr w:type="spellStart"/>
      <w:ins w:id="1282" w:author="Author">
        <w:r>
          <w:rPr>
            <w:rFonts w:hint="eastAsia"/>
            <w:noProof w:val="0"/>
            <w:lang w:eastAsia="zh-CN"/>
          </w:rPr>
          <w:t>AIoT-</w:t>
        </w:r>
        <w:proofErr w:type="gramStart"/>
        <w:r>
          <w:rPr>
            <w:noProof w:val="0"/>
            <w:lang w:eastAsia="zh-CN"/>
          </w:rPr>
          <w:t>DeviceReportList</w:t>
        </w:r>
        <w:proofErr w:type="spellEnd"/>
        <w:r w:rsidRPr="00402ED9">
          <w:t xml:space="preserve"> </w:t>
        </w:r>
        <w:r w:rsidRPr="00402ED9">
          <w:rPr>
            <w:snapToGrid w:val="0"/>
          </w:rPr>
          <w:t>::=</w:t>
        </w:r>
        <w:proofErr w:type="gramEnd"/>
        <w:r w:rsidRPr="00402ED9">
          <w:rPr>
            <w:snapToGrid w:val="0"/>
          </w:rPr>
          <w:t xml:space="preserve"> SEQUENCE (SIZE(1..maxnoof</w:t>
        </w:r>
        <w:r>
          <w:rPr>
            <w:snapToGrid w:val="0"/>
          </w:rPr>
          <w:t>Devices</w:t>
        </w:r>
        <w:r w:rsidRPr="00402ED9">
          <w:rPr>
            <w:snapToGrid w:val="0"/>
          </w:rPr>
          <w:t xml:space="preserve">)) OF </w:t>
        </w:r>
        <w:proofErr w:type="spellStart"/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proofErr w:type="spellEnd"/>
      </w:ins>
    </w:p>
    <w:p w14:paraId="18994554" w14:textId="77777777" w:rsidR="00275D4E" w:rsidRDefault="00275D4E" w:rsidP="00275D4E">
      <w:pPr>
        <w:pStyle w:val="PL"/>
        <w:rPr>
          <w:ins w:id="1283" w:author="Author"/>
          <w:snapToGrid w:val="0"/>
        </w:rPr>
      </w:pPr>
    </w:p>
    <w:p w14:paraId="4B056D33" w14:textId="77777777" w:rsidR="00275D4E" w:rsidRPr="00402ED9" w:rsidRDefault="00275D4E" w:rsidP="00275D4E">
      <w:pPr>
        <w:pStyle w:val="PL"/>
        <w:rPr>
          <w:ins w:id="1284" w:author="Author"/>
          <w:noProof w:val="0"/>
        </w:rPr>
      </w:pPr>
      <w:proofErr w:type="spellStart"/>
      <w:ins w:id="1285" w:author="Author">
        <w:r>
          <w:rPr>
            <w:rFonts w:hint="eastAsia"/>
            <w:noProof w:val="0"/>
            <w:lang w:eastAsia="zh-CN"/>
          </w:rPr>
          <w:t>AIoT-</w:t>
        </w:r>
        <w:proofErr w:type="gramStart"/>
        <w:r>
          <w:rPr>
            <w:noProof w:val="0"/>
            <w:lang w:eastAsia="zh-CN"/>
          </w:rPr>
          <w:t>DeviceReportItem</w:t>
        </w:r>
        <w:proofErr w:type="spellEnd"/>
        <w:r w:rsidRPr="00402ED9">
          <w:t xml:space="preserve"> </w:t>
        </w:r>
        <w:r w:rsidRPr="00402ED9">
          <w:rPr>
            <w:snapToGrid w:val="0"/>
          </w:rPr>
          <w:t>::=</w:t>
        </w:r>
        <w:proofErr w:type="gramEnd"/>
        <w:r w:rsidRPr="00402ED9">
          <w:rPr>
            <w:snapToGrid w:val="0"/>
          </w:rPr>
          <w:t xml:space="preserve"> </w:t>
        </w:r>
        <w:r w:rsidRPr="00402ED9">
          <w:rPr>
            <w:noProof w:val="0"/>
          </w:rPr>
          <w:t>SEQUENCE {</w:t>
        </w:r>
      </w:ins>
    </w:p>
    <w:p w14:paraId="2A3B1485" w14:textId="77777777" w:rsidR="00275D4E" w:rsidRDefault="00275D4E" w:rsidP="00275D4E">
      <w:pPr>
        <w:pStyle w:val="PL"/>
        <w:rPr>
          <w:ins w:id="1286" w:author="Author"/>
          <w:noProof w:val="0"/>
          <w:lang w:eastAsia="zh-CN"/>
        </w:rPr>
      </w:pPr>
      <w:ins w:id="128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aIoT</w:t>
        </w:r>
        <w:proofErr w:type="spellEnd"/>
        <w:r>
          <w:rPr>
            <w:noProof w:val="0"/>
          </w:rPr>
          <w:t>-NA</w:t>
        </w:r>
        <w:r>
          <w:rPr>
            <w:rFonts w:hint="eastAsia"/>
            <w:noProof w:val="0"/>
            <w:lang w:eastAsia="zh-CN"/>
          </w:rPr>
          <w:t>SPDU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E44DC">
          <w:rPr>
            <w:bCs/>
          </w:rPr>
          <w:t>AIoT-NASPDU</w:t>
        </w:r>
        <w:r>
          <w:rPr>
            <w:rFonts w:hint="eastAsia"/>
            <w:noProof w:val="0"/>
            <w:lang w:eastAsia="zh-CN"/>
          </w:rPr>
          <w:t>,</w:t>
        </w:r>
      </w:ins>
    </w:p>
    <w:p w14:paraId="378F07BC" w14:textId="77777777" w:rsidR="00275D4E" w:rsidRDefault="00275D4E" w:rsidP="00275D4E">
      <w:pPr>
        <w:pStyle w:val="PL"/>
        <w:rPr>
          <w:ins w:id="1288" w:author="Author"/>
          <w:noProof w:val="0"/>
          <w:lang w:eastAsia="zh-CN"/>
        </w:rPr>
      </w:pPr>
      <w:ins w:id="1289" w:author="Author">
        <w:r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rAN</w:t>
        </w:r>
        <w:proofErr w:type="spellEnd"/>
        <w:r>
          <w:rPr>
            <w:noProof w:val="0"/>
            <w:lang w:eastAsia="zh-CN"/>
          </w:rPr>
          <w:t>-AIOT-Device-NGAP-ID</w:t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RAN-AIOT-Device-NGAP-ID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</w:t>
        </w:r>
        <w:r>
          <w:rPr>
            <w:noProof w:val="0"/>
            <w:lang w:eastAsia="zh-CN"/>
          </w:rPr>
          <w:t>,</w:t>
        </w:r>
      </w:ins>
    </w:p>
    <w:p w14:paraId="052893D6" w14:textId="77777777" w:rsidR="00275D4E" w:rsidRDefault="00275D4E" w:rsidP="00275D4E">
      <w:pPr>
        <w:pStyle w:val="PL"/>
        <w:rPr>
          <w:ins w:id="1290" w:author="Author"/>
          <w:noProof w:val="0"/>
          <w:lang w:val="fr-FR"/>
        </w:rPr>
      </w:pPr>
      <w:ins w:id="1291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proofErr w:type="spellStart"/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proofErr w:type="spellEnd"/>
        <w:r w:rsidRPr="00402ED9">
          <w:rPr>
            <w:lang w:val="fr-FR" w:eastAsia="ja-JP"/>
          </w:rPr>
          <w:t>-ExtIEs} }</w:t>
        </w:r>
        <w:r>
          <w:rPr>
            <w:lang w:val="fr-FR" w:eastAsia="ja-JP"/>
          </w:rPr>
          <w:tab/>
        </w:r>
        <w:r w:rsidRPr="00402ED9">
          <w:rPr>
            <w:lang w:val="fr-FR" w:eastAsia="ja-JP"/>
          </w:rPr>
          <w:t>OPTIONAL,</w:t>
        </w:r>
      </w:ins>
    </w:p>
    <w:p w14:paraId="00BC38BC" w14:textId="77777777" w:rsidR="00275D4E" w:rsidRPr="00402ED9" w:rsidRDefault="00275D4E" w:rsidP="00275D4E">
      <w:pPr>
        <w:pStyle w:val="PL"/>
        <w:rPr>
          <w:ins w:id="1292" w:author="Author"/>
          <w:noProof w:val="0"/>
        </w:rPr>
      </w:pPr>
      <w:ins w:id="1293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4FD93C6B" w14:textId="77777777" w:rsidR="00275D4E" w:rsidRPr="00402ED9" w:rsidRDefault="00275D4E" w:rsidP="00275D4E">
      <w:pPr>
        <w:pStyle w:val="PL"/>
        <w:rPr>
          <w:ins w:id="1294" w:author="Author"/>
          <w:noProof w:val="0"/>
        </w:rPr>
      </w:pPr>
      <w:ins w:id="1295" w:author="Author">
        <w:r w:rsidRPr="00402ED9">
          <w:rPr>
            <w:noProof w:val="0"/>
          </w:rPr>
          <w:t>}</w:t>
        </w:r>
      </w:ins>
    </w:p>
    <w:p w14:paraId="5BEFB095" w14:textId="77777777" w:rsidR="00275D4E" w:rsidRPr="00402ED9" w:rsidRDefault="00275D4E" w:rsidP="00275D4E">
      <w:pPr>
        <w:pStyle w:val="PL"/>
        <w:rPr>
          <w:ins w:id="1296" w:author="Author"/>
          <w:noProof w:val="0"/>
        </w:rPr>
      </w:pPr>
    </w:p>
    <w:p w14:paraId="15563606" w14:textId="77777777" w:rsidR="00275D4E" w:rsidRPr="006B35A7" w:rsidRDefault="00275D4E" w:rsidP="00275D4E">
      <w:pPr>
        <w:pStyle w:val="PL"/>
        <w:rPr>
          <w:ins w:id="1297" w:author="Author"/>
          <w:lang w:eastAsia="ja-JP"/>
        </w:rPr>
      </w:pPr>
      <w:proofErr w:type="spellStart"/>
      <w:ins w:id="1298" w:author="Author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r w:rsidRPr="006B35A7">
          <w:rPr>
            <w:lang w:eastAsia="ja-JP"/>
          </w:rPr>
          <w:t>-ExtIEs</w:t>
        </w:r>
        <w:proofErr w:type="spellEnd"/>
        <w:r w:rsidRPr="006B35A7">
          <w:rPr>
            <w:lang w:eastAsia="ja-JP"/>
          </w:rPr>
          <w:t xml:space="preserve"> NGAP-PROTOCOL-EXTENSION ::= {</w:t>
        </w:r>
      </w:ins>
    </w:p>
    <w:p w14:paraId="27633B41" w14:textId="77777777" w:rsidR="00275D4E" w:rsidRPr="006B35A7" w:rsidRDefault="00275D4E" w:rsidP="00275D4E">
      <w:pPr>
        <w:pStyle w:val="PL"/>
        <w:rPr>
          <w:ins w:id="1299" w:author="Author"/>
          <w:lang w:eastAsia="ja-JP"/>
        </w:rPr>
      </w:pPr>
      <w:ins w:id="1300" w:author="Author">
        <w:r w:rsidRPr="006B35A7">
          <w:rPr>
            <w:lang w:eastAsia="ja-JP"/>
          </w:rPr>
          <w:tab/>
          <w:t>...</w:t>
        </w:r>
      </w:ins>
    </w:p>
    <w:p w14:paraId="24E4F37F" w14:textId="77777777" w:rsidR="00275D4E" w:rsidRPr="009873D1" w:rsidRDefault="00275D4E" w:rsidP="00275D4E">
      <w:pPr>
        <w:pStyle w:val="PL"/>
        <w:rPr>
          <w:ins w:id="1301" w:author="Author"/>
          <w:lang w:eastAsia="ja-JP"/>
        </w:rPr>
      </w:pPr>
      <w:ins w:id="1302" w:author="Author">
        <w:r w:rsidRPr="006B35A7">
          <w:rPr>
            <w:lang w:eastAsia="ja-JP"/>
          </w:rPr>
          <w:t>}</w:t>
        </w:r>
      </w:ins>
    </w:p>
    <w:p w14:paraId="7E5E2287" w14:textId="77777777" w:rsidR="00275D4E" w:rsidRDefault="00275D4E" w:rsidP="00275D4E">
      <w:pPr>
        <w:pStyle w:val="PL"/>
        <w:rPr>
          <w:ins w:id="1303" w:author="Author"/>
          <w:snapToGrid w:val="0"/>
        </w:rPr>
      </w:pPr>
    </w:p>
    <w:p w14:paraId="7C5F9B9C" w14:textId="77777777" w:rsidR="00275D4E" w:rsidRPr="005716C4" w:rsidRDefault="00275D4E" w:rsidP="00275D4E">
      <w:pPr>
        <w:pStyle w:val="PL"/>
        <w:rPr>
          <w:ins w:id="1304" w:author="Author"/>
          <w:snapToGrid w:val="0"/>
        </w:rPr>
      </w:pPr>
      <w:ins w:id="1305" w:author="Author">
        <w:r w:rsidRPr="00677462">
          <w:rPr>
            <w:snapToGrid w:val="0"/>
          </w:rPr>
          <w:t>AIOTFIdentifier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7AE1B890" w14:textId="77777777" w:rsidR="00275D4E" w:rsidRDefault="00275D4E" w:rsidP="00275D4E">
      <w:pPr>
        <w:pStyle w:val="PL"/>
        <w:rPr>
          <w:ins w:id="1306" w:author="Author"/>
          <w:snapToGrid w:val="0"/>
        </w:rPr>
      </w:pPr>
    </w:p>
    <w:p w14:paraId="4072671F" w14:textId="77777777" w:rsidR="00275D4E" w:rsidRPr="001D2E49" w:rsidRDefault="00275D4E" w:rsidP="00275D4E">
      <w:pPr>
        <w:pStyle w:val="PL"/>
        <w:rPr>
          <w:ins w:id="1307" w:author="Author"/>
          <w:noProof w:val="0"/>
          <w:snapToGrid w:val="0"/>
        </w:rPr>
      </w:pPr>
      <w:ins w:id="1308" w:author="Author">
        <w:r>
          <w:rPr>
            <w:snapToGrid w:val="0"/>
          </w:rPr>
          <w:t>AIoT-</w:t>
        </w:r>
        <w:proofErr w:type="gramStart"/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7FEADF02" w14:textId="77777777" w:rsidR="00275D4E" w:rsidRPr="001D2E49" w:rsidRDefault="00275D4E" w:rsidP="00275D4E">
      <w:pPr>
        <w:pStyle w:val="PL"/>
        <w:rPr>
          <w:ins w:id="1309" w:author="Author"/>
          <w:noProof w:val="0"/>
          <w:snapToGrid w:val="0"/>
        </w:rPr>
      </w:pPr>
      <w:ins w:id="1310" w:author="Author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approximateNoofTargetDevices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2048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OPTIONAL,</w:t>
        </w:r>
      </w:ins>
    </w:p>
    <w:p w14:paraId="707A4C41" w14:textId="77777777" w:rsidR="00275D4E" w:rsidRPr="001D2E49" w:rsidRDefault="00275D4E" w:rsidP="00275D4E">
      <w:pPr>
        <w:pStyle w:val="PL"/>
        <w:rPr>
          <w:ins w:id="1311" w:author="Author"/>
          <w:noProof w:val="0"/>
          <w:snapToGrid w:val="0"/>
        </w:rPr>
      </w:pPr>
      <w:ins w:id="1312" w:author="Author">
        <w:r w:rsidRPr="001D2E49">
          <w:rPr>
            <w:noProof w:val="0"/>
            <w:snapToGrid w:val="0"/>
          </w:rPr>
          <w:lastRenderedPageBreak/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ED0A28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AIoT-</w:t>
        </w:r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1ECC559F" w14:textId="77777777" w:rsidR="00275D4E" w:rsidRPr="001D2E49" w:rsidRDefault="00275D4E" w:rsidP="00275D4E">
      <w:pPr>
        <w:pStyle w:val="PL"/>
        <w:rPr>
          <w:ins w:id="1313" w:author="Author"/>
          <w:noProof w:val="0"/>
          <w:snapToGrid w:val="0"/>
        </w:rPr>
      </w:pPr>
      <w:ins w:id="1314" w:author="Author">
        <w:r w:rsidRPr="001D2E49">
          <w:rPr>
            <w:noProof w:val="0"/>
            <w:snapToGrid w:val="0"/>
          </w:rPr>
          <w:tab/>
          <w:t>...</w:t>
        </w:r>
      </w:ins>
    </w:p>
    <w:p w14:paraId="1FFD7FEB" w14:textId="77777777" w:rsidR="00275D4E" w:rsidRPr="001D2E49" w:rsidRDefault="00275D4E" w:rsidP="00275D4E">
      <w:pPr>
        <w:pStyle w:val="PL"/>
        <w:rPr>
          <w:ins w:id="1315" w:author="Author"/>
          <w:noProof w:val="0"/>
          <w:snapToGrid w:val="0"/>
        </w:rPr>
      </w:pPr>
      <w:ins w:id="1316" w:author="Author">
        <w:r w:rsidRPr="001D2E49">
          <w:rPr>
            <w:noProof w:val="0"/>
            <w:snapToGrid w:val="0"/>
          </w:rPr>
          <w:t>}</w:t>
        </w:r>
      </w:ins>
    </w:p>
    <w:p w14:paraId="5B2114F7" w14:textId="77777777" w:rsidR="00275D4E" w:rsidRPr="001D2E49" w:rsidRDefault="00275D4E" w:rsidP="00275D4E">
      <w:pPr>
        <w:pStyle w:val="PL"/>
        <w:rPr>
          <w:ins w:id="1317" w:author="Author"/>
          <w:noProof w:val="0"/>
          <w:snapToGrid w:val="0"/>
        </w:rPr>
      </w:pPr>
    </w:p>
    <w:p w14:paraId="1F2E2338" w14:textId="77777777" w:rsidR="00275D4E" w:rsidRPr="001D2E49" w:rsidRDefault="00275D4E" w:rsidP="00275D4E">
      <w:pPr>
        <w:pStyle w:val="PL"/>
        <w:rPr>
          <w:ins w:id="1318" w:author="Author"/>
          <w:noProof w:val="0"/>
          <w:snapToGrid w:val="0"/>
        </w:rPr>
      </w:pPr>
      <w:ins w:id="1319" w:author="Author">
        <w:r>
          <w:rPr>
            <w:snapToGrid w:val="0"/>
          </w:rPr>
          <w:t>AIoT-</w:t>
        </w:r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4809ECDE" w14:textId="77777777" w:rsidR="00275D4E" w:rsidRPr="001D2E49" w:rsidRDefault="00275D4E" w:rsidP="00275D4E">
      <w:pPr>
        <w:pStyle w:val="PL"/>
        <w:rPr>
          <w:ins w:id="1320" w:author="Author"/>
          <w:noProof w:val="0"/>
          <w:snapToGrid w:val="0"/>
        </w:rPr>
      </w:pPr>
      <w:ins w:id="1321" w:author="Author">
        <w:r w:rsidRPr="001D2E49">
          <w:rPr>
            <w:noProof w:val="0"/>
            <w:snapToGrid w:val="0"/>
          </w:rPr>
          <w:tab/>
          <w:t>...</w:t>
        </w:r>
      </w:ins>
    </w:p>
    <w:p w14:paraId="3FD0CC1A" w14:textId="77777777" w:rsidR="00275D4E" w:rsidRPr="001D2E49" w:rsidRDefault="00275D4E" w:rsidP="00275D4E">
      <w:pPr>
        <w:pStyle w:val="PL"/>
        <w:rPr>
          <w:ins w:id="1322" w:author="Author"/>
          <w:noProof w:val="0"/>
          <w:snapToGrid w:val="0"/>
        </w:rPr>
      </w:pPr>
      <w:ins w:id="1323" w:author="Author">
        <w:r w:rsidRPr="001D2E49">
          <w:rPr>
            <w:noProof w:val="0"/>
            <w:snapToGrid w:val="0"/>
          </w:rPr>
          <w:t>}</w:t>
        </w:r>
      </w:ins>
    </w:p>
    <w:p w14:paraId="4832D7EA" w14:textId="77777777" w:rsidR="00275D4E" w:rsidRDefault="00275D4E" w:rsidP="00275D4E">
      <w:pPr>
        <w:pStyle w:val="PL"/>
        <w:rPr>
          <w:ins w:id="1324" w:author="Author"/>
          <w:snapToGrid w:val="0"/>
        </w:rPr>
      </w:pPr>
    </w:p>
    <w:p w14:paraId="6191F702" w14:textId="77777777" w:rsidR="00275D4E" w:rsidRDefault="00275D4E" w:rsidP="00275D4E">
      <w:pPr>
        <w:pStyle w:val="PL"/>
        <w:rPr>
          <w:ins w:id="1325" w:author="Author"/>
          <w:rFonts w:eastAsia="等线"/>
          <w:lang w:eastAsia="zh-CN"/>
        </w:rPr>
      </w:pPr>
      <w:ins w:id="1326" w:author="Author"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 xml:space="preserve">NASPDU </w:t>
        </w:r>
        <w:r w:rsidRPr="00C9080E">
          <w:rPr>
            <w:rFonts w:eastAsia="等线"/>
          </w:rPr>
          <w:t xml:space="preserve"> ::= OCTET STRING</w:t>
        </w:r>
      </w:ins>
    </w:p>
    <w:p w14:paraId="37BE011C" w14:textId="557E5C57" w:rsidR="00275D4E" w:rsidRDefault="00275D4E" w:rsidP="00275D4E">
      <w:pPr>
        <w:pStyle w:val="PL"/>
        <w:rPr>
          <w:ins w:id="1327" w:author="Huawei" w:date="2025-04-28T19:39:00Z"/>
          <w:snapToGrid w:val="0"/>
        </w:rPr>
      </w:pPr>
    </w:p>
    <w:p w14:paraId="3A6F33A6" w14:textId="7AD5E308" w:rsidR="004F2770" w:rsidRPr="00402ED9" w:rsidRDefault="004F2770" w:rsidP="004F2770">
      <w:pPr>
        <w:pStyle w:val="PL"/>
        <w:rPr>
          <w:ins w:id="1328" w:author="Huawei" w:date="2025-04-28T19:41:00Z"/>
          <w:noProof w:val="0"/>
        </w:rPr>
      </w:pPr>
      <w:ins w:id="1329" w:author="Huawei" w:date="2025-04-28T19:39:00Z">
        <w:r w:rsidRPr="005846C5">
          <w:rPr>
            <w:snapToGrid w:val="0"/>
          </w:rPr>
          <w:t>AIoT</w:t>
        </w:r>
      </w:ins>
      <w:ins w:id="1330" w:author="Huawei" w:date="2025-05-07T17:17:00Z">
        <w:r w:rsidR="00E5584F">
          <w:t>Session</w:t>
        </w:r>
      </w:ins>
      <w:ins w:id="1331" w:author="Huawei" w:date="2025-04-28T19:39:00Z">
        <w:r w:rsidRPr="005846C5">
          <w:rPr>
            <w:snapToGrid w:val="0"/>
          </w:rPr>
          <w:t>NotificationTransfer</w:t>
        </w:r>
      </w:ins>
      <w:ins w:id="1332" w:author="Huawei" w:date="2025-04-28T19:41:00Z"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0371A052" w14:textId="274D71FF" w:rsidR="004F2770" w:rsidRDefault="004F2770" w:rsidP="004F2770">
      <w:pPr>
        <w:pStyle w:val="PL"/>
        <w:tabs>
          <w:tab w:val="clear" w:pos="3840"/>
          <w:tab w:val="left" w:pos="3676"/>
        </w:tabs>
        <w:rPr>
          <w:ins w:id="1333" w:author="Huawei" w:date="2025-04-28T19:41:00Z"/>
          <w:snapToGrid w:val="0"/>
        </w:rPr>
      </w:pPr>
      <w:ins w:id="1334" w:author="Huawei" w:date="2025-04-28T19:41:00Z">
        <w:r>
          <w:rPr>
            <w:snapToGrid w:val="0"/>
          </w:rPr>
          <w:tab/>
          <w:t>c</w:t>
        </w:r>
        <w:r w:rsidRPr="00ED0A28">
          <w:rPr>
            <w:snapToGrid w:val="0"/>
          </w:rPr>
          <w:t>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A</w:t>
        </w:r>
        <w:r>
          <w:rPr>
            <w:rFonts w:hint="eastAsia"/>
            <w:snapToGrid w:val="0"/>
            <w:lang w:eastAsia="zh-CN"/>
          </w:rPr>
          <w:t>IoT-</w:t>
        </w:r>
        <w:r w:rsidRPr="00ED0A28">
          <w:rPr>
            <w:snapToGrid w:val="0"/>
          </w:rPr>
          <w:t>CorrelationIdentifier</w:t>
        </w:r>
        <w:r>
          <w:rPr>
            <w:snapToGrid w:val="0"/>
          </w:rPr>
          <w:t>,</w:t>
        </w:r>
      </w:ins>
    </w:p>
    <w:p w14:paraId="571D2EA3" w14:textId="7286044A" w:rsidR="004F2770" w:rsidRDefault="004F2770" w:rsidP="004F2770">
      <w:pPr>
        <w:pStyle w:val="PL"/>
        <w:rPr>
          <w:ins w:id="1335" w:author="Huawei" w:date="2025-04-28T19:41:00Z"/>
          <w:noProof w:val="0"/>
        </w:rPr>
      </w:pPr>
      <w:ins w:id="1336" w:author="Huawei" w:date="2025-04-28T19:41:00Z">
        <w:r w:rsidRPr="00402ED9">
          <w:rPr>
            <w:noProof w:val="0"/>
          </w:rPr>
          <w:tab/>
        </w:r>
      </w:ins>
      <w:proofErr w:type="spellStart"/>
      <w:ins w:id="1337" w:author="Huawei" w:date="2025-04-28T19:42:00Z">
        <w:r>
          <w:rPr>
            <w:noProof w:val="0"/>
          </w:rPr>
          <w:t>aIoT</w:t>
        </w:r>
        <w:proofErr w:type="spellEnd"/>
        <w:r>
          <w:rPr>
            <w:noProof w:val="0"/>
          </w:rPr>
          <w:t>-Notify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AIoT</w:t>
        </w:r>
        <w:proofErr w:type="spellEnd"/>
        <w:r>
          <w:rPr>
            <w:noProof w:val="0"/>
          </w:rPr>
          <w:t>-Notify</w:t>
        </w:r>
      </w:ins>
      <w:ins w:id="1338" w:author="Huawei" w:date="2025-04-28T19:41:00Z">
        <w:r w:rsidRPr="00402ED9">
          <w:rPr>
            <w:noProof w:val="0"/>
          </w:rPr>
          <w:t>,</w:t>
        </w:r>
      </w:ins>
    </w:p>
    <w:p w14:paraId="428FD8EE" w14:textId="7A73AF6D" w:rsidR="004F2770" w:rsidRDefault="004F2770" w:rsidP="004F2770">
      <w:pPr>
        <w:pStyle w:val="PL"/>
        <w:rPr>
          <w:ins w:id="1339" w:author="Huawei" w:date="2025-04-28T19:41:00Z"/>
          <w:noProof w:val="0"/>
          <w:lang w:val="fr-FR"/>
        </w:rPr>
      </w:pPr>
      <w:ins w:id="1340" w:author="Huawei" w:date="2025-04-28T19:41:00Z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</w:ins>
      <w:ins w:id="1341" w:author="Huawei" w:date="2025-04-28T19:43:00Z">
        <w:r w:rsidRPr="005846C5">
          <w:rPr>
            <w:snapToGrid w:val="0"/>
          </w:rPr>
          <w:t>AIoT</w:t>
        </w:r>
      </w:ins>
      <w:ins w:id="1342" w:author="Huawei" w:date="2025-05-07T17:17:00Z">
        <w:r w:rsidR="00E5584F">
          <w:t>Session</w:t>
        </w:r>
      </w:ins>
      <w:ins w:id="1343" w:author="Huawei" w:date="2025-04-28T19:43:00Z">
        <w:r w:rsidRPr="005846C5">
          <w:rPr>
            <w:snapToGrid w:val="0"/>
          </w:rPr>
          <w:t>NotificationTransfer</w:t>
        </w:r>
      </w:ins>
      <w:ins w:id="1344" w:author="Huawei" w:date="2025-04-28T19:41:00Z">
        <w:r w:rsidRPr="00402ED9">
          <w:rPr>
            <w:lang w:val="fr-FR" w:eastAsia="ja-JP"/>
          </w:rPr>
          <w:t>-ExtIEs} } OPTIONAL,</w:t>
        </w:r>
      </w:ins>
    </w:p>
    <w:p w14:paraId="2382073E" w14:textId="77777777" w:rsidR="004F2770" w:rsidRPr="00402ED9" w:rsidRDefault="004F2770" w:rsidP="004F2770">
      <w:pPr>
        <w:pStyle w:val="PL"/>
        <w:rPr>
          <w:ins w:id="1345" w:author="Huawei" w:date="2025-04-28T19:41:00Z"/>
          <w:noProof w:val="0"/>
        </w:rPr>
      </w:pPr>
      <w:ins w:id="1346" w:author="Huawei" w:date="2025-04-28T19:41:00Z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4E5C94C3" w14:textId="77777777" w:rsidR="004F2770" w:rsidRPr="00402ED9" w:rsidRDefault="004F2770" w:rsidP="004F2770">
      <w:pPr>
        <w:pStyle w:val="PL"/>
        <w:rPr>
          <w:ins w:id="1347" w:author="Huawei" w:date="2025-04-28T19:41:00Z"/>
          <w:noProof w:val="0"/>
        </w:rPr>
      </w:pPr>
      <w:ins w:id="1348" w:author="Huawei" w:date="2025-04-28T19:41:00Z">
        <w:r w:rsidRPr="00402ED9">
          <w:rPr>
            <w:noProof w:val="0"/>
          </w:rPr>
          <w:t>}</w:t>
        </w:r>
      </w:ins>
    </w:p>
    <w:p w14:paraId="50C3E25E" w14:textId="77777777" w:rsidR="004F2770" w:rsidRPr="00402ED9" w:rsidRDefault="004F2770" w:rsidP="004F2770">
      <w:pPr>
        <w:pStyle w:val="PL"/>
        <w:rPr>
          <w:ins w:id="1349" w:author="Huawei" w:date="2025-04-28T19:41:00Z"/>
          <w:noProof w:val="0"/>
        </w:rPr>
      </w:pPr>
    </w:p>
    <w:p w14:paraId="05D00EB6" w14:textId="431DDCD0" w:rsidR="004F2770" w:rsidRPr="006B35A7" w:rsidRDefault="004F2770" w:rsidP="004F2770">
      <w:pPr>
        <w:pStyle w:val="PL"/>
        <w:rPr>
          <w:ins w:id="1350" w:author="Huawei" w:date="2025-04-28T19:41:00Z"/>
          <w:lang w:eastAsia="ja-JP"/>
        </w:rPr>
      </w:pPr>
      <w:ins w:id="1351" w:author="Huawei" w:date="2025-04-28T19:43:00Z">
        <w:r w:rsidRPr="005846C5">
          <w:rPr>
            <w:snapToGrid w:val="0"/>
          </w:rPr>
          <w:t>AIoT</w:t>
        </w:r>
      </w:ins>
      <w:ins w:id="1352" w:author="Huawei" w:date="2025-05-07T17:17:00Z">
        <w:r w:rsidR="00E5584F">
          <w:t>Session</w:t>
        </w:r>
      </w:ins>
      <w:ins w:id="1353" w:author="Huawei" w:date="2025-04-28T19:43:00Z">
        <w:r w:rsidRPr="005846C5">
          <w:rPr>
            <w:snapToGrid w:val="0"/>
          </w:rPr>
          <w:t>NotificationTransfer</w:t>
        </w:r>
      </w:ins>
      <w:ins w:id="1354" w:author="Huawei" w:date="2025-04-28T19:41:00Z">
        <w:r w:rsidRPr="006B35A7">
          <w:rPr>
            <w:lang w:eastAsia="ja-JP"/>
          </w:rPr>
          <w:t>-ExtIEs NGAP-PROTOCOL-EXTENSION ::= {</w:t>
        </w:r>
      </w:ins>
    </w:p>
    <w:p w14:paraId="19D11870" w14:textId="77777777" w:rsidR="004F2770" w:rsidRPr="006B35A7" w:rsidRDefault="004F2770" w:rsidP="004F2770">
      <w:pPr>
        <w:pStyle w:val="PL"/>
        <w:rPr>
          <w:ins w:id="1355" w:author="Huawei" w:date="2025-04-28T19:41:00Z"/>
          <w:lang w:eastAsia="ja-JP"/>
        </w:rPr>
      </w:pPr>
      <w:ins w:id="1356" w:author="Huawei" w:date="2025-04-28T19:41:00Z">
        <w:r w:rsidRPr="006B35A7">
          <w:rPr>
            <w:lang w:eastAsia="ja-JP"/>
          </w:rPr>
          <w:tab/>
          <w:t>...</w:t>
        </w:r>
      </w:ins>
    </w:p>
    <w:p w14:paraId="4401E5EE" w14:textId="05A33CA2" w:rsidR="004F2770" w:rsidRDefault="004F2770" w:rsidP="004F2770">
      <w:pPr>
        <w:pStyle w:val="PL"/>
        <w:rPr>
          <w:ins w:id="1357" w:author="Huawei" w:date="2025-04-28T19:40:00Z"/>
          <w:snapToGrid w:val="0"/>
        </w:rPr>
      </w:pPr>
      <w:ins w:id="1358" w:author="Huawei" w:date="2025-04-28T19:41:00Z">
        <w:r w:rsidRPr="006B35A7">
          <w:rPr>
            <w:lang w:eastAsia="ja-JP"/>
          </w:rPr>
          <w:t>}</w:t>
        </w:r>
      </w:ins>
    </w:p>
    <w:p w14:paraId="53E43368" w14:textId="77777777" w:rsidR="004F2770" w:rsidRDefault="004F2770" w:rsidP="004F2770">
      <w:pPr>
        <w:pStyle w:val="PL"/>
        <w:rPr>
          <w:ins w:id="1359" w:author="Huawei" w:date="2025-04-28T19:40:00Z"/>
          <w:snapToGrid w:val="0"/>
        </w:rPr>
      </w:pPr>
    </w:p>
    <w:p w14:paraId="14F38346" w14:textId="2C29AD02" w:rsidR="004F2770" w:rsidRPr="001D2E49" w:rsidRDefault="00C210B6" w:rsidP="004F2770">
      <w:pPr>
        <w:pStyle w:val="PL"/>
        <w:rPr>
          <w:ins w:id="1360" w:author="Huawei" w:date="2025-04-28T19:40:00Z"/>
          <w:noProof w:val="0"/>
        </w:rPr>
      </w:pPr>
      <w:proofErr w:type="spellStart"/>
      <w:ins w:id="1361" w:author="Huawei" w:date="2025-04-28T19:43:00Z">
        <w:r>
          <w:rPr>
            <w:noProof w:val="0"/>
          </w:rPr>
          <w:t>AIoT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Notify</w:t>
        </w:r>
      </w:ins>
      <w:ins w:id="1362" w:author="Huawei" w:date="2025-04-28T19:40:00Z">
        <w:r w:rsidR="004F2770" w:rsidRPr="00C9080E">
          <w:rPr>
            <w:rFonts w:eastAsia="等线"/>
          </w:rPr>
          <w:t xml:space="preserve"> ::=</w:t>
        </w:r>
        <w:proofErr w:type="gramEnd"/>
        <w:r w:rsidR="004F2770" w:rsidRPr="00C9080E">
          <w:rPr>
            <w:rFonts w:eastAsia="等线"/>
          </w:rPr>
          <w:t xml:space="preserve"> </w:t>
        </w:r>
        <w:r w:rsidR="004F2770" w:rsidRPr="001D2E49">
          <w:rPr>
            <w:noProof w:val="0"/>
          </w:rPr>
          <w:t>CHOICE {</w:t>
        </w:r>
      </w:ins>
    </w:p>
    <w:p w14:paraId="5CFFD65D" w14:textId="72E1D043" w:rsidR="004F2770" w:rsidRDefault="004F2770" w:rsidP="004F2770">
      <w:pPr>
        <w:pStyle w:val="PL"/>
        <w:rPr>
          <w:ins w:id="1363" w:author="Huawei" w:date="2025-04-28T19:40:00Z"/>
          <w:noProof w:val="0"/>
          <w:lang w:eastAsia="zh-CN"/>
        </w:rPr>
      </w:pPr>
      <w:ins w:id="1364" w:author="Huawei" w:date="2025-04-28T19:40:00Z">
        <w:r w:rsidRPr="001D2E49">
          <w:rPr>
            <w:noProof w:val="0"/>
          </w:rPr>
          <w:tab/>
        </w:r>
      </w:ins>
      <w:proofErr w:type="spellStart"/>
      <w:ins w:id="1365" w:author="Huawei" w:date="2025-04-28T19:43:00Z">
        <w:r w:rsidR="00C210B6">
          <w:rPr>
            <w:noProof w:val="0"/>
            <w:lang w:eastAsia="zh-CN"/>
          </w:rPr>
          <w:t>inventoryComplete</w:t>
        </w:r>
      </w:ins>
      <w:proofErr w:type="spellEnd"/>
      <w:ins w:id="1366" w:author="Huawei" w:date="2025-04-28T19:40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</w:ins>
      <w:ins w:id="1367" w:author="Huawei" w:date="2025-04-28T19:44:00Z">
        <w:r w:rsidR="00C210B6">
          <w:rPr>
            <w:noProof w:val="0"/>
            <w:lang w:eastAsia="zh-CN"/>
          </w:rPr>
          <w:tab/>
        </w:r>
        <w:r w:rsidR="00C210B6" w:rsidRPr="00C210B6">
          <w:rPr>
            <w:noProof w:val="0"/>
            <w:lang w:eastAsia="zh-CN"/>
          </w:rPr>
          <w:t>ENUMERATED {true,</w:t>
        </w:r>
        <w:r w:rsidR="00C210B6" w:rsidRPr="00C210B6">
          <w:rPr>
            <w:noProof w:val="0"/>
            <w:lang w:eastAsia="zh-CN"/>
          </w:rPr>
          <w:tab/>
          <w:t>...}</w:t>
        </w:r>
      </w:ins>
      <w:ins w:id="1368" w:author="Huawei" w:date="2025-04-28T19:40:00Z">
        <w:r>
          <w:rPr>
            <w:rFonts w:hint="eastAsia"/>
            <w:noProof w:val="0"/>
            <w:lang w:eastAsia="zh-CN"/>
          </w:rPr>
          <w:t>,</w:t>
        </w:r>
      </w:ins>
    </w:p>
    <w:p w14:paraId="5DCFA7FE" w14:textId="7377AF72" w:rsidR="004F2770" w:rsidRPr="001D2E49" w:rsidRDefault="004F2770">
      <w:pPr>
        <w:pStyle w:val="PL"/>
        <w:tabs>
          <w:tab w:val="clear" w:pos="3840"/>
          <w:tab w:val="left" w:pos="3680"/>
        </w:tabs>
        <w:rPr>
          <w:ins w:id="1369" w:author="Huawei" w:date="2025-04-28T19:40:00Z"/>
          <w:noProof w:val="0"/>
        </w:rPr>
        <w:pPrChange w:id="1370" w:author="Huawei" w:date="2025-04-28T19:44:00Z">
          <w:pPr>
            <w:pStyle w:val="PL"/>
          </w:pPr>
        </w:pPrChange>
      </w:pPr>
      <w:ins w:id="1371" w:author="Huawei" w:date="2025-04-28T19:40:00Z">
        <w:r>
          <w:rPr>
            <w:noProof w:val="0"/>
            <w:lang w:eastAsia="zh-CN"/>
          </w:rPr>
          <w:tab/>
        </w:r>
      </w:ins>
      <w:proofErr w:type="spellStart"/>
      <w:ins w:id="1372" w:author="Huawei" w:date="2025-04-28T19:44:00Z">
        <w:r w:rsidR="00C210B6">
          <w:rPr>
            <w:noProof w:val="0"/>
            <w:lang w:eastAsia="zh-CN"/>
          </w:rPr>
          <w:t>releaseRequired</w:t>
        </w:r>
        <w:proofErr w:type="spellEnd"/>
        <w:r w:rsidR="00C210B6">
          <w:rPr>
            <w:noProof w:val="0"/>
            <w:lang w:eastAsia="zh-CN"/>
          </w:rPr>
          <w:tab/>
        </w:r>
        <w:r w:rsidR="00C210B6">
          <w:rPr>
            <w:noProof w:val="0"/>
            <w:lang w:eastAsia="zh-CN"/>
          </w:rPr>
          <w:tab/>
        </w:r>
        <w:r w:rsidR="00C210B6">
          <w:rPr>
            <w:noProof w:val="0"/>
            <w:lang w:eastAsia="zh-CN"/>
          </w:rPr>
          <w:tab/>
        </w:r>
        <w:r w:rsidR="00C210B6">
          <w:rPr>
            <w:noProof w:val="0"/>
            <w:lang w:eastAsia="zh-CN"/>
          </w:rPr>
          <w:tab/>
        </w:r>
        <w:r w:rsidR="00C210B6">
          <w:rPr>
            <w:noProof w:val="0"/>
            <w:lang w:eastAsia="zh-CN"/>
          </w:rPr>
          <w:tab/>
          <w:t>Cause,</w:t>
        </w:r>
      </w:ins>
    </w:p>
    <w:p w14:paraId="1C19DA45" w14:textId="77777777" w:rsidR="004F2770" w:rsidRPr="001D2E49" w:rsidRDefault="004F2770" w:rsidP="004F2770">
      <w:pPr>
        <w:pStyle w:val="PL"/>
        <w:rPr>
          <w:ins w:id="1373" w:author="Huawei" w:date="2025-04-28T19:40:00Z"/>
          <w:noProof w:val="0"/>
          <w:snapToGrid w:val="0"/>
        </w:rPr>
      </w:pPr>
      <w:ins w:id="1374" w:author="Huawei" w:date="2025-04-28T19:40:00Z">
        <w:r w:rsidRPr="001D2E49">
          <w:rPr>
            <w:noProof w:val="0"/>
            <w:snapToGrid w:val="0"/>
          </w:rPr>
          <w:tab/>
          <w:t>choice-Extensions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t>ProtocolIE-SingleContainer</w:t>
        </w:r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8D5DD5">
          <w:rPr>
            <w:snapToGrid w:val="0"/>
          </w:rPr>
          <w:t xml:space="preserve"> </w:t>
        </w:r>
        <w:proofErr w:type="spellStart"/>
        <w:r w:rsidRPr="009817E0"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</w:ins>
    </w:p>
    <w:p w14:paraId="26D73953" w14:textId="77777777" w:rsidR="004F2770" w:rsidRPr="001D2E49" w:rsidRDefault="004F2770" w:rsidP="004F2770">
      <w:pPr>
        <w:pStyle w:val="PL"/>
        <w:rPr>
          <w:ins w:id="1375" w:author="Huawei" w:date="2025-04-28T19:40:00Z"/>
          <w:noProof w:val="0"/>
          <w:snapToGrid w:val="0"/>
        </w:rPr>
      </w:pPr>
      <w:ins w:id="1376" w:author="Huawei" w:date="2025-04-28T19:40:00Z">
        <w:r w:rsidRPr="001D2E49">
          <w:rPr>
            <w:noProof w:val="0"/>
            <w:snapToGrid w:val="0"/>
          </w:rPr>
          <w:t>}</w:t>
        </w:r>
      </w:ins>
    </w:p>
    <w:p w14:paraId="29BEEEBC" w14:textId="77777777" w:rsidR="004F2770" w:rsidRPr="001D2E49" w:rsidRDefault="004F2770" w:rsidP="004F2770">
      <w:pPr>
        <w:pStyle w:val="PL"/>
        <w:rPr>
          <w:ins w:id="1377" w:author="Huawei" w:date="2025-04-28T19:40:00Z"/>
          <w:noProof w:val="0"/>
          <w:snapToGrid w:val="0"/>
        </w:rPr>
      </w:pPr>
    </w:p>
    <w:p w14:paraId="1CD96403" w14:textId="77777777" w:rsidR="004F2770" w:rsidRPr="001D2E49" w:rsidRDefault="004F2770" w:rsidP="004F2770">
      <w:pPr>
        <w:pStyle w:val="PL"/>
        <w:rPr>
          <w:ins w:id="1378" w:author="Huawei" w:date="2025-04-28T19:40:00Z"/>
          <w:noProof w:val="0"/>
          <w:snapToGrid w:val="0"/>
        </w:rPr>
      </w:pPr>
      <w:ins w:id="1379" w:author="Huawei" w:date="2025-04-28T19:40:00Z">
        <w:r w:rsidRPr="009817E0"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IES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5ADE8607" w14:textId="77777777" w:rsidR="004F2770" w:rsidRPr="001D2E49" w:rsidRDefault="004F2770" w:rsidP="004F2770">
      <w:pPr>
        <w:pStyle w:val="PL"/>
        <w:rPr>
          <w:ins w:id="1380" w:author="Huawei" w:date="2025-04-28T19:40:00Z"/>
          <w:noProof w:val="0"/>
          <w:snapToGrid w:val="0"/>
        </w:rPr>
      </w:pPr>
      <w:ins w:id="1381" w:author="Huawei" w:date="2025-04-28T19:40:00Z">
        <w:r w:rsidRPr="001D2E49">
          <w:rPr>
            <w:noProof w:val="0"/>
            <w:snapToGrid w:val="0"/>
          </w:rPr>
          <w:tab/>
          <w:t>...</w:t>
        </w:r>
      </w:ins>
    </w:p>
    <w:p w14:paraId="6BA95FDA" w14:textId="25C8AA90" w:rsidR="004F2770" w:rsidRDefault="004F2770" w:rsidP="004F2770">
      <w:pPr>
        <w:pStyle w:val="PL"/>
        <w:rPr>
          <w:ins w:id="1382" w:author="Huawei" w:date="2025-04-28T19:39:00Z"/>
          <w:snapToGrid w:val="0"/>
        </w:rPr>
      </w:pPr>
      <w:ins w:id="1383" w:author="Huawei" w:date="2025-04-28T19:40:00Z">
        <w:r w:rsidRPr="001D2E49">
          <w:rPr>
            <w:noProof w:val="0"/>
            <w:snapToGrid w:val="0"/>
          </w:rPr>
          <w:t>}</w:t>
        </w:r>
      </w:ins>
    </w:p>
    <w:p w14:paraId="43B5C642" w14:textId="77777777" w:rsidR="004F2770" w:rsidRDefault="004F2770" w:rsidP="00275D4E">
      <w:pPr>
        <w:pStyle w:val="PL"/>
        <w:rPr>
          <w:ins w:id="1384" w:author="Author"/>
          <w:snapToGrid w:val="0"/>
        </w:rPr>
      </w:pPr>
    </w:p>
    <w:p w14:paraId="0F3D72E8" w14:textId="77777777" w:rsidR="00275D4E" w:rsidRDefault="00275D4E" w:rsidP="00275D4E">
      <w:pPr>
        <w:pStyle w:val="PL"/>
        <w:rPr>
          <w:ins w:id="1385" w:author="Author"/>
          <w:snapToGrid w:val="0"/>
        </w:rPr>
      </w:pPr>
      <w:ins w:id="1386" w:author="Author">
        <w:r>
          <w:rPr>
            <w:rFonts w:eastAsia="Malgun Gothic"/>
            <w:snapToGrid w:val="0"/>
            <w:lang w:val="fr-FR"/>
          </w:rPr>
          <w:t>AIoT-ReaderReportList</w:t>
        </w:r>
        <w:r w:rsidRPr="00402ED9">
          <w:t xml:space="preserve"> </w:t>
        </w:r>
        <w:r w:rsidRPr="00402ED9">
          <w:rPr>
            <w:snapToGrid w:val="0"/>
          </w:rPr>
          <w:t>::= SEQUENCE (SIZE(1..maxnoofR</w:t>
        </w:r>
        <w:r>
          <w:rPr>
            <w:snapToGrid w:val="0"/>
          </w:rPr>
          <w:t>eaders</w:t>
        </w:r>
        <w:r w:rsidRPr="00402ED9">
          <w:rPr>
            <w:snapToGrid w:val="0"/>
          </w:rPr>
          <w:t xml:space="preserve">)) OF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</w:ins>
    </w:p>
    <w:p w14:paraId="436DD8B1" w14:textId="77777777" w:rsidR="00275D4E" w:rsidRDefault="00275D4E" w:rsidP="00275D4E">
      <w:pPr>
        <w:pStyle w:val="PL"/>
        <w:rPr>
          <w:ins w:id="1387" w:author="Author"/>
          <w:snapToGrid w:val="0"/>
        </w:rPr>
      </w:pPr>
    </w:p>
    <w:p w14:paraId="681ED0CB" w14:textId="77777777" w:rsidR="00275D4E" w:rsidRPr="00402ED9" w:rsidRDefault="00275D4E" w:rsidP="00275D4E">
      <w:pPr>
        <w:pStyle w:val="PL"/>
        <w:rPr>
          <w:ins w:id="1388" w:author="Author"/>
          <w:noProof w:val="0"/>
        </w:rPr>
      </w:pPr>
      <w:ins w:id="1389" w:author="Author"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013CFB6E" w14:textId="77777777" w:rsidR="00275D4E" w:rsidRDefault="00275D4E" w:rsidP="00275D4E">
      <w:pPr>
        <w:pStyle w:val="PL"/>
        <w:rPr>
          <w:ins w:id="1390" w:author="Author"/>
          <w:noProof w:val="0"/>
          <w:lang w:eastAsia="zh-CN"/>
        </w:rPr>
      </w:pPr>
      <w:ins w:id="139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readerIndex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1B864BDB" w14:textId="77777777" w:rsidR="00275D4E" w:rsidRDefault="00275D4E" w:rsidP="00275D4E">
      <w:pPr>
        <w:pStyle w:val="PL"/>
        <w:tabs>
          <w:tab w:val="clear" w:pos="3456"/>
        </w:tabs>
        <w:rPr>
          <w:ins w:id="1392" w:author="Author"/>
          <w:noProof w:val="0"/>
          <w:lang w:eastAsia="zh-CN"/>
        </w:rPr>
      </w:pPr>
      <w:ins w:id="1393" w:author="Author">
        <w:r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>,</w:t>
        </w:r>
      </w:ins>
    </w:p>
    <w:p w14:paraId="0A18E070" w14:textId="77777777" w:rsidR="00275D4E" w:rsidRDefault="00275D4E" w:rsidP="00275D4E">
      <w:pPr>
        <w:pStyle w:val="PL"/>
        <w:rPr>
          <w:ins w:id="1394" w:author="Author"/>
          <w:noProof w:val="0"/>
          <w:lang w:val="fr-FR"/>
        </w:rPr>
      </w:pPr>
      <w:ins w:id="1395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402ED9">
          <w:rPr>
            <w:lang w:val="fr-FR" w:eastAsia="ja-JP"/>
          </w:rPr>
          <w:t>-ExtIEs} } OPTIONAL,</w:t>
        </w:r>
      </w:ins>
    </w:p>
    <w:p w14:paraId="7766D96D" w14:textId="77777777" w:rsidR="00275D4E" w:rsidRPr="00402ED9" w:rsidRDefault="00275D4E" w:rsidP="00275D4E">
      <w:pPr>
        <w:pStyle w:val="PL"/>
        <w:rPr>
          <w:ins w:id="1396" w:author="Author"/>
          <w:noProof w:val="0"/>
        </w:rPr>
      </w:pPr>
      <w:ins w:id="1397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3FB01DA7" w14:textId="77777777" w:rsidR="00275D4E" w:rsidRPr="00402ED9" w:rsidRDefault="00275D4E" w:rsidP="00275D4E">
      <w:pPr>
        <w:pStyle w:val="PL"/>
        <w:rPr>
          <w:ins w:id="1398" w:author="Author"/>
          <w:noProof w:val="0"/>
        </w:rPr>
      </w:pPr>
      <w:ins w:id="1399" w:author="Author">
        <w:r w:rsidRPr="00402ED9">
          <w:rPr>
            <w:noProof w:val="0"/>
          </w:rPr>
          <w:t>}</w:t>
        </w:r>
      </w:ins>
    </w:p>
    <w:p w14:paraId="626E52E0" w14:textId="77777777" w:rsidR="00275D4E" w:rsidRPr="00402ED9" w:rsidRDefault="00275D4E" w:rsidP="00275D4E">
      <w:pPr>
        <w:pStyle w:val="PL"/>
        <w:rPr>
          <w:ins w:id="1400" w:author="Author"/>
          <w:noProof w:val="0"/>
        </w:rPr>
      </w:pPr>
    </w:p>
    <w:p w14:paraId="3D6E58F5" w14:textId="77777777" w:rsidR="00275D4E" w:rsidRPr="006B35A7" w:rsidRDefault="00275D4E" w:rsidP="00275D4E">
      <w:pPr>
        <w:pStyle w:val="PL"/>
        <w:rPr>
          <w:ins w:id="1401" w:author="Author"/>
          <w:lang w:eastAsia="ja-JP"/>
        </w:rPr>
      </w:pPr>
      <w:ins w:id="1402" w:author="Author"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6B35A7">
          <w:rPr>
            <w:lang w:eastAsia="ja-JP"/>
          </w:rPr>
          <w:t>-ExtIEs NGAP-PROTOCOL-EXTENSION ::= {</w:t>
        </w:r>
      </w:ins>
    </w:p>
    <w:p w14:paraId="4D5772F7" w14:textId="77777777" w:rsidR="00275D4E" w:rsidRPr="006B35A7" w:rsidRDefault="00275D4E" w:rsidP="00275D4E">
      <w:pPr>
        <w:pStyle w:val="PL"/>
        <w:rPr>
          <w:ins w:id="1403" w:author="Author"/>
          <w:lang w:eastAsia="ja-JP"/>
        </w:rPr>
      </w:pPr>
      <w:ins w:id="1404" w:author="Author">
        <w:r w:rsidRPr="006B35A7">
          <w:rPr>
            <w:lang w:eastAsia="ja-JP"/>
          </w:rPr>
          <w:tab/>
          <w:t>...</w:t>
        </w:r>
      </w:ins>
    </w:p>
    <w:p w14:paraId="2EE23DE8" w14:textId="77777777" w:rsidR="00275D4E" w:rsidRPr="009873D1" w:rsidRDefault="00275D4E" w:rsidP="00275D4E">
      <w:pPr>
        <w:pStyle w:val="PL"/>
        <w:rPr>
          <w:ins w:id="1405" w:author="Author"/>
          <w:lang w:eastAsia="ja-JP"/>
        </w:rPr>
      </w:pPr>
      <w:ins w:id="1406" w:author="Author">
        <w:r w:rsidRPr="006B35A7">
          <w:rPr>
            <w:lang w:eastAsia="ja-JP"/>
          </w:rPr>
          <w:t>}</w:t>
        </w:r>
      </w:ins>
    </w:p>
    <w:p w14:paraId="386DAE65" w14:textId="77777777" w:rsidR="00275D4E" w:rsidRDefault="00275D4E" w:rsidP="00275D4E">
      <w:pPr>
        <w:pStyle w:val="PL"/>
        <w:rPr>
          <w:ins w:id="1407" w:author="Author"/>
          <w:snapToGrid w:val="0"/>
        </w:rPr>
      </w:pPr>
    </w:p>
    <w:p w14:paraId="62C82C9C" w14:textId="77777777" w:rsidR="00275D4E" w:rsidRPr="00126E0B" w:rsidRDefault="00275D4E" w:rsidP="00275D4E">
      <w:pPr>
        <w:pStyle w:val="PL"/>
        <w:rPr>
          <w:ins w:id="1408" w:author="Author"/>
          <w:snapToGrid w:val="0"/>
          <w:lang w:eastAsia="zh-CN"/>
        </w:rPr>
      </w:pPr>
      <w:proofErr w:type="spellStart"/>
      <w:ins w:id="1409" w:author="Author"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proofErr w:type="gramStart"/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::=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 w:rsidRPr="003F776F">
          <w:rPr>
            <w:snapToGrid w:val="0"/>
          </w:rPr>
          <w:t>INTEGER (</w:t>
        </w:r>
        <w:r>
          <w:rPr>
            <w:snapToGrid w:val="0"/>
          </w:rPr>
          <w:t>1</w:t>
        </w:r>
        <w:r w:rsidRPr="003F776F">
          <w:rPr>
            <w:snapToGrid w:val="0"/>
          </w:rPr>
          <w:t>..</w:t>
        </w:r>
        <w:r>
          <w:rPr>
            <w:snapToGrid w:val="0"/>
          </w:rPr>
          <w:t>65535</w:t>
        </w:r>
        <w:r w:rsidRPr="003F776F">
          <w:rPr>
            <w:snapToGrid w:val="0"/>
          </w:rPr>
          <w:t>, ...)</w:t>
        </w:r>
      </w:ins>
    </w:p>
    <w:p w14:paraId="3464474C" w14:textId="77777777" w:rsidR="00275D4E" w:rsidRPr="00ED0A28" w:rsidRDefault="00275D4E" w:rsidP="00275D4E">
      <w:pPr>
        <w:pStyle w:val="PL"/>
        <w:rPr>
          <w:ins w:id="1410" w:author="Author"/>
          <w:snapToGrid w:val="0"/>
        </w:rPr>
      </w:pPr>
    </w:p>
    <w:p w14:paraId="060FF44C" w14:textId="77777777" w:rsidR="00275D4E" w:rsidRDefault="00275D4E" w:rsidP="00275D4E">
      <w:pPr>
        <w:pStyle w:val="PL"/>
        <w:rPr>
          <w:ins w:id="1411" w:author="Author"/>
          <w:lang w:val="en-US"/>
        </w:rPr>
      </w:pPr>
      <w:ins w:id="1412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RequestedReaderList</w:t>
        </w:r>
        <w:r w:rsidRPr="00402ED9">
          <w:t xml:space="preserve"> </w:t>
        </w:r>
        <w:r w:rsidRPr="00402ED9">
          <w:rPr>
            <w:snapToGrid w:val="0"/>
          </w:rPr>
          <w:t>::= SEQUENCE (SIZE(1..maxnoofR</w:t>
        </w:r>
        <w:r>
          <w:rPr>
            <w:snapToGrid w:val="0"/>
          </w:rPr>
          <w:t>eaders</w:t>
        </w:r>
        <w:r w:rsidRPr="00402ED9">
          <w:rPr>
            <w:snapToGrid w:val="0"/>
          </w:rPr>
          <w:t xml:space="preserve">)) OF </w:t>
        </w:r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</w:ins>
    </w:p>
    <w:p w14:paraId="2D1BB83D" w14:textId="77777777" w:rsidR="00275D4E" w:rsidRDefault="00275D4E" w:rsidP="00275D4E">
      <w:pPr>
        <w:pStyle w:val="PL"/>
        <w:rPr>
          <w:ins w:id="1413" w:author="Author"/>
          <w:lang w:val="en-US"/>
        </w:rPr>
      </w:pPr>
    </w:p>
    <w:p w14:paraId="1B77D195" w14:textId="77777777" w:rsidR="00275D4E" w:rsidRPr="00402ED9" w:rsidRDefault="00275D4E" w:rsidP="00275D4E">
      <w:pPr>
        <w:pStyle w:val="PL"/>
        <w:rPr>
          <w:ins w:id="1414" w:author="Author"/>
          <w:noProof w:val="0"/>
        </w:rPr>
      </w:pPr>
      <w:ins w:id="1415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5EAFF74D" w14:textId="77777777" w:rsidR="00275D4E" w:rsidRDefault="00275D4E" w:rsidP="00275D4E">
      <w:pPr>
        <w:pStyle w:val="PL"/>
        <w:rPr>
          <w:ins w:id="1416" w:author="Author"/>
          <w:noProof w:val="0"/>
        </w:rPr>
      </w:pPr>
      <w:ins w:id="1417" w:author="Author">
        <w:r w:rsidRPr="00402ED9">
          <w:rPr>
            <w:noProof w:val="0"/>
          </w:rPr>
          <w:tab/>
        </w:r>
        <w:proofErr w:type="spellStart"/>
        <w:r>
          <w:rPr>
            <w:noProof w:val="0"/>
          </w:rPr>
          <w:t>globalgNB</w:t>
        </w:r>
        <w:proofErr w:type="spellEnd"/>
        <w:r>
          <w:rPr>
            <w:noProof w:val="0"/>
          </w:rPr>
          <w:t>-ID</w:t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>
          <w:rPr>
            <w:snapToGrid w:val="0"/>
          </w:rPr>
          <w:t>GlobalGNB-ID</w:t>
        </w:r>
        <w:r w:rsidRPr="00402ED9">
          <w:rPr>
            <w:noProof w:val="0"/>
          </w:rPr>
          <w:t>,</w:t>
        </w:r>
      </w:ins>
    </w:p>
    <w:p w14:paraId="1FAF2B54" w14:textId="77777777" w:rsidR="00275D4E" w:rsidRPr="00402ED9" w:rsidRDefault="00275D4E" w:rsidP="00275D4E">
      <w:pPr>
        <w:pStyle w:val="PL"/>
        <w:rPr>
          <w:ins w:id="1418" w:author="Author"/>
          <w:noProof w:val="0"/>
        </w:rPr>
      </w:pPr>
      <w:ins w:id="141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readerIndex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1E1DEDA4" w14:textId="77777777" w:rsidR="00275D4E" w:rsidRDefault="00275D4E" w:rsidP="00275D4E">
      <w:pPr>
        <w:pStyle w:val="PL"/>
        <w:rPr>
          <w:ins w:id="1420" w:author="Author"/>
          <w:noProof w:val="0"/>
          <w:lang w:val="fr-FR"/>
        </w:rPr>
      </w:pPr>
      <w:ins w:id="1421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402ED9">
          <w:rPr>
            <w:lang w:val="fr-FR" w:eastAsia="ja-JP"/>
          </w:rPr>
          <w:t>-ExtIEs} } OPTIONAL,</w:t>
        </w:r>
      </w:ins>
    </w:p>
    <w:p w14:paraId="7D3261EC" w14:textId="77777777" w:rsidR="00275D4E" w:rsidRPr="00402ED9" w:rsidRDefault="00275D4E" w:rsidP="00275D4E">
      <w:pPr>
        <w:pStyle w:val="PL"/>
        <w:rPr>
          <w:ins w:id="1422" w:author="Author"/>
          <w:noProof w:val="0"/>
        </w:rPr>
      </w:pPr>
      <w:ins w:id="1423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10E3A787" w14:textId="77777777" w:rsidR="00275D4E" w:rsidRPr="00402ED9" w:rsidRDefault="00275D4E" w:rsidP="00275D4E">
      <w:pPr>
        <w:pStyle w:val="PL"/>
        <w:rPr>
          <w:ins w:id="1424" w:author="Author"/>
          <w:noProof w:val="0"/>
        </w:rPr>
      </w:pPr>
      <w:ins w:id="1425" w:author="Author">
        <w:r w:rsidRPr="00402ED9">
          <w:rPr>
            <w:noProof w:val="0"/>
          </w:rPr>
          <w:lastRenderedPageBreak/>
          <w:t>}</w:t>
        </w:r>
      </w:ins>
    </w:p>
    <w:p w14:paraId="089EA536" w14:textId="77777777" w:rsidR="00275D4E" w:rsidRPr="00402ED9" w:rsidRDefault="00275D4E" w:rsidP="00275D4E">
      <w:pPr>
        <w:pStyle w:val="PL"/>
        <w:rPr>
          <w:ins w:id="1426" w:author="Author"/>
          <w:noProof w:val="0"/>
        </w:rPr>
      </w:pPr>
    </w:p>
    <w:p w14:paraId="4934C0D0" w14:textId="77777777" w:rsidR="00275D4E" w:rsidRPr="006B35A7" w:rsidRDefault="00275D4E" w:rsidP="00275D4E">
      <w:pPr>
        <w:pStyle w:val="PL"/>
        <w:rPr>
          <w:ins w:id="1427" w:author="Author"/>
          <w:lang w:eastAsia="ja-JP"/>
        </w:rPr>
      </w:pPr>
      <w:ins w:id="1428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6B35A7">
          <w:rPr>
            <w:lang w:eastAsia="ja-JP"/>
          </w:rPr>
          <w:t>-ExtIEs NGAP-PROTOCOL-EXTENSION ::= {</w:t>
        </w:r>
      </w:ins>
    </w:p>
    <w:p w14:paraId="07D5CE3F" w14:textId="77777777" w:rsidR="00275D4E" w:rsidRPr="006B35A7" w:rsidRDefault="00275D4E" w:rsidP="00275D4E">
      <w:pPr>
        <w:pStyle w:val="PL"/>
        <w:rPr>
          <w:ins w:id="1429" w:author="Author"/>
          <w:lang w:eastAsia="ja-JP"/>
        </w:rPr>
      </w:pPr>
      <w:ins w:id="1430" w:author="Author">
        <w:r w:rsidRPr="006B35A7">
          <w:rPr>
            <w:lang w:eastAsia="ja-JP"/>
          </w:rPr>
          <w:tab/>
          <w:t>...</w:t>
        </w:r>
      </w:ins>
    </w:p>
    <w:p w14:paraId="305602D5" w14:textId="77777777" w:rsidR="00275D4E" w:rsidRDefault="00275D4E" w:rsidP="00275D4E">
      <w:pPr>
        <w:pStyle w:val="PL"/>
        <w:rPr>
          <w:ins w:id="1431" w:author="Author"/>
          <w:snapToGrid w:val="0"/>
        </w:rPr>
      </w:pPr>
      <w:ins w:id="1432" w:author="Author">
        <w:r w:rsidRPr="006B35A7">
          <w:rPr>
            <w:lang w:eastAsia="ja-JP"/>
          </w:rPr>
          <w:t>}</w:t>
        </w:r>
      </w:ins>
    </w:p>
    <w:p w14:paraId="6EB764D7" w14:textId="77777777" w:rsidR="00275D4E" w:rsidRPr="00643ED1" w:rsidRDefault="00275D4E" w:rsidP="00275D4E">
      <w:pPr>
        <w:pStyle w:val="PL"/>
        <w:rPr>
          <w:ins w:id="1433" w:author="Author"/>
          <w:snapToGrid w:val="0"/>
        </w:rPr>
      </w:pPr>
    </w:p>
    <w:p w14:paraId="0CA4868B" w14:textId="77777777" w:rsidR="00275D4E" w:rsidRDefault="00275D4E" w:rsidP="00275D4E">
      <w:pPr>
        <w:pStyle w:val="PL"/>
        <w:rPr>
          <w:ins w:id="1434" w:author="Author"/>
          <w:snapToGrid w:val="0"/>
        </w:rPr>
      </w:pPr>
      <w:ins w:id="1435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</w:t>
        </w:r>
        <w:r>
          <w:rPr>
            <w:snapToGrid w:val="0"/>
          </w:rPr>
          <w:t>AIoTAreaL</w:t>
        </w:r>
        <w:r w:rsidRPr="00643ED1">
          <w:rPr>
            <w:snapToGrid w:val="0"/>
          </w:rPr>
          <w:t>ist</w:t>
        </w:r>
        <w:r w:rsidRPr="001D2E49">
          <w:rPr>
            <w:snapToGrid w:val="0"/>
          </w:rPr>
          <w:t xml:space="preserve"> ::= </w:t>
        </w:r>
        <w:bookmarkStart w:id="1436" w:name="_Hlk193883173"/>
        <w:r w:rsidRPr="001D2E49">
          <w:rPr>
            <w:snapToGrid w:val="0"/>
          </w:rPr>
          <w:t>SEQUENCE (SIZE(1..</w:t>
        </w:r>
        <w:r w:rsidRPr="00C069DB">
          <w:t>maxnoofAIoTAreas</w:t>
        </w:r>
        <w:r w:rsidRPr="001D2E49">
          <w:rPr>
            <w:snapToGrid w:val="0"/>
          </w:rPr>
          <w:t xml:space="preserve">)) OF </w:t>
        </w:r>
        <w:bookmarkEnd w:id="1436"/>
        <w:r>
          <w:rPr>
            <w:snapToGrid w:val="0"/>
          </w:rPr>
          <w:t>AIoTArea</w:t>
        </w:r>
      </w:ins>
    </w:p>
    <w:p w14:paraId="1ECA2E7B" w14:textId="77777777" w:rsidR="00275D4E" w:rsidRDefault="00275D4E" w:rsidP="00275D4E">
      <w:pPr>
        <w:pStyle w:val="PL"/>
        <w:rPr>
          <w:ins w:id="1437" w:author="Author"/>
          <w:snapToGrid w:val="0"/>
        </w:rPr>
      </w:pPr>
    </w:p>
    <w:p w14:paraId="4D65F010" w14:textId="77777777" w:rsidR="00275D4E" w:rsidRPr="001D2E49" w:rsidRDefault="00275D4E" w:rsidP="00275D4E">
      <w:pPr>
        <w:pStyle w:val="PL"/>
        <w:rPr>
          <w:ins w:id="1438" w:author="Author"/>
          <w:noProof w:val="0"/>
          <w:snapToGrid w:val="0"/>
        </w:rPr>
      </w:pPr>
      <w:ins w:id="1439" w:author="Author">
        <w:r>
          <w:rPr>
            <w:snapToGrid w:val="0"/>
          </w:rPr>
          <w:t>AIoT-</w:t>
        </w:r>
        <w:proofErr w:type="gramStart"/>
        <w:r w:rsidRPr="00ED0A28">
          <w:rPr>
            <w:snapToGrid w:val="0"/>
          </w:rPr>
          <w:t>RequestedServiceAreaInformation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5AB7654F" w14:textId="77777777" w:rsidR="00275D4E" w:rsidRPr="001D2E49" w:rsidRDefault="00275D4E" w:rsidP="00275D4E">
      <w:pPr>
        <w:pStyle w:val="PL"/>
        <w:rPr>
          <w:ins w:id="1440" w:author="Author"/>
          <w:noProof w:val="0"/>
          <w:snapToGrid w:val="0"/>
        </w:rPr>
      </w:pPr>
      <w:ins w:id="1441" w:author="Author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requestedReaderList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AIoT-RequestedReaderList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48B67D30" w14:textId="77777777" w:rsidR="00275D4E" w:rsidRPr="001D2E49" w:rsidRDefault="00275D4E" w:rsidP="00275D4E">
      <w:pPr>
        <w:pStyle w:val="PL"/>
        <w:rPr>
          <w:ins w:id="1442" w:author="Author"/>
          <w:noProof w:val="0"/>
          <w:snapToGrid w:val="0"/>
        </w:rPr>
      </w:pPr>
      <w:ins w:id="1443" w:author="Author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requested</w:t>
        </w:r>
        <w:r>
          <w:rPr>
            <w:snapToGrid w:val="0"/>
          </w:rPr>
          <w:t>AIoTAreaL</w:t>
        </w:r>
        <w:r>
          <w:rPr>
            <w:noProof w:val="0"/>
            <w:snapToGrid w:val="0"/>
            <w:lang w:eastAsia="zh-CN"/>
          </w:rPr>
          <w:t>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AIoT-</w:t>
        </w:r>
        <w:r>
          <w:rPr>
            <w:noProof w:val="0"/>
            <w:snapToGrid w:val="0"/>
            <w:lang w:eastAsia="zh-CN"/>
          </w:rPr>
          <w:t>Requested</w:t>
        </w:r>
        <w:r>
          <w:rPr>
            <w:snapToGrid w:val="0"/>
          </w:rPr>
          <w:t>AIoTAreaL</w:t>
        </w:r>
        <w:r>
          <w:rPr>
            <w:noProof w:val="0"/>
            <w:snapToGrid w:val="0"/>
            <w:lang w:eastAsia="zh-CN"/>
          </w:rPr>
          <w:t>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1BED6D16" w14:textId="77777777" w:rsidR="00275D4E" w:rsidRPr="001D2E49" w:rsidRDefault="00275D4E" w:rsidP="00275D4E">
      <w:pPr>
        <w:pStyle w:val="PL"/>
        <w:rPr>
          <w:ins w:id="1444" w:author="Author"/>
          <w:noProof w:val="0"/>
          <w:snapToGrid w:val="0"/>
        </w:rPr>
      </w:pPr>
      <w:ins w:id="1445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ED0A28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AIoT-</w:t>
        </w:r>
        <w:r w:rsidRPr="00ED0A28">
          <w:rPr>
            <w:snapToGrid w:val="0"/>
          </w:rPr>
          <w:t>RequestedServiceAreaInformation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E7EA5E0" w14:textId="77777777" w:rsidR="00275D4E" w:rsidRPr="001D2E49" w:rsidRDefault="00275D4E" w:rsidP="00275D4E">
      <w:pPr>
        <w:pStyle w:val="PL"/>
        <w:rPr>
          <w:ins w:id="1446" w:author="Author"/>
          <w:noProof w:val="0"/>
          <w:snapToGrid w:val="0"/>
        </w:rPr>
      </w:pPr>
      <w:ins w:id="1447" w:author="Author">
        <w:r w:rsidRPr="001D2E49">
          <w:rPr>
            <w:noProof w:val="0"/>
            <w:snapToGrid w:val="0"/>
          </w:rPr>
          <w:tab/>
          <w:t>...</w:t>
        </w:r>
      </w:ins>
    </w:p>
    <w:p w14:paraId="5BAE8E1D" w14:textId="77777777" w:rsidR="00275D4E" w:rsidRPr="001D2E49" w:rsidRDefault="00275D4E" w:rsidP="00275D4E">
      <w:pPr>
        <w:pStyle w:val="PL"/>
        <w:rPr>
          <w:ins w:id="1448" w:author="Author"/>
          <w:noProof w:val="0"/>
          <w:snapToGrid w:val="0"/>
        </w:rPr>
      </w:pPr>
      <w:ins w:id="1449" w:author="Author">
        <w:r w:rsidRPr="001D2E49">
          <w:rPr>
            <w:noProof w:val="0"/>
            <w:snapToGrid w:val="0"/>
          </w:rPr>
          <w:t>}</w:t>
        </w:r>
      </w:ins>
    </w:p>
    <w:p w14:paraId="528EE598" w14:textId="77777777" w:rsidR="00275D4E" w:rsidRPr="001D2E49" w:rsidRDefault="00275D4E" w:rsidP="00275D4E">
      <w:pPr>
        <w:pStyle w:val="PL"/>
        <w:rPr>
          <w:ins w:id="1450" w:author="Author"/>
          <w:noProof w:val="0"/>
          <w:snapToGrid w:val="0"/>
        </w:rPr>
      </w:pPr>
    </w:p>
    <w:p w14:paraId="4F0AEA1C" w14:textId="77777777" w:rsidR="00275D4E" w:rsidRPr="001D2E49" w:rsidRDefault="00275D4E" w:rsidP="00275D4E">
      <w:pPr>
        <w:pStyle w:val="PL"/>
        <w:rPr>
          <w:ins w:id="1451" w:author="Author"/>
          <w:noProof w:val="0"/>
          <w:snapToGrid w:val="0"/>
        </w:rPr>
      </w:pPr>
      <w:ins w:id="1452" w:author="Author">
        <w:r>
          <w:rPr>
            <w:snapToGrid w:val="0"/>
          </w:rPr>
          <w:t>AIoT-</w:t>
        </w:r>
        <w:r w:rsidRPr="00ED0A28">
          <w:rPr>
            <w:snapToGrid w:val="0"/>
          </w:rPr>
          <w:t>RequestedServiceAreaInformation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70C4119B" w14:textId="77777777" w:rsidR="00275D4E" w:rsidRPr="001D2E49" w:rsidRDefault="00275D4E" w:rsidP="00275D4E">
      <w:pPr>
        <w:pStyle w:val="PL"/>
        <w:rPr>
          <w:ins w:id="1453" w:author="Author"/>
          <w:noProof w:val="0"/>
          <w:snapToGrid w:val="0"/>
        </w:rPr>
      </w:pPr>
      <w:ins w:id="1454" w:author="Author">
        <w:r w:rsidRPr="001D2E49">
          <w:rPr>
            <w:noProof w:val="0"/>
            <w:snapToGrid w:val="0"/>
          </w:rPr>
          <w:tab/>
          <w:t>...</w:t>
        </w:r>
      </w:ins>
    </w:p>
    <w:p w14:paraId="2CE4548E" w14:textId="77777777" w:rsidR="00275D4E" w:rsidRDefault="00275D4E" w:rsidP="00275D4E">
      <w:pPr>
        <w:pStyle w:val="PL"/>
        <w:rPr>
          <w:ins w:id="1455" w:author="Author"/>
          <w:snapToGrid w:val="0"/>
        </w:rPr>
      </w:pPr>
      <w:ins w:id="1456" w:author="Author">
        <w:r w:rsidRPr="001D2E49">
          <w:rPr>
            <w:noProof w:val="0"/>
            <w:snapToGrid w:val="0"/>
          </w:rPr>
          <w:t>}</w:t>
        </w:r>
      </w:ins>
    </w:p>
    <w:p w14:paraId="4E8C9F21" w14:textId="77777777" w:rsidR="00275D4E" w:rsidRPr="001D2E49" w:rsidRDefault="00275D4E" w:rsidP="00275D4E">
      <w:pPr>
        <w:pStyle w:val="PL"/>
        <w:rPr>
          <w:snapToGrid w:val="0"/>
        </w:rPr>
      </w:pPr>
    </w:p>
    <w:p w14:paraId="03C1A32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9C29A4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1FF64DB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70F8CB1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A9532C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08C9B2E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E1A4CF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C5EF5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3953BAF7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386707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D55473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A4AFCE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</w:t>
      </w:r>
    </w:p>
    <w:p w14:paraId="385C3F43" w14:textId="77777777" w:rsidR="00275D4E" w:rsidRPr="001D2E49" w:rsidRDefault="00275D4E" w:rsidP="00275D4E">
      <w:pPr>
        <w:pStyle w:val="Heading3"/>
      </w:pPr>
      <w:bookmarkStart w:id="1457" w:name="_Toc20955358"/>
      <w:bookmarkStart w:id="1458" w:name="_Toc29503811"/>
      <w:bookmarkStart w:id="1459" w:name="_Toc29504395"/>
      <w:bookmarkStart w:id="1460" w:name="_Toc29504979"/>
      <w:bookmarkStart w:id="1461" w:name="_Toc36553432"/>
      <w:bookmarkStart w:id="1462" w:name="_Toc36555159"/>
      <w:bookmarkStart w:id="1463" w:name="_Toc45652558"/>
      <w:bookmarkStart w:id="1464" w:name="_Toc45658990"/>
      <w:bookmarkStart w:id="1465" w:name="_Toc45720810"/>
      <w:bookmarkStart w:id="1466" w:name="_Toc45798690"/>
      <w:bookmarkStart w:id="1467" w:name="_Toc45898079"/>
      <w:bookmarkStart w:id="1468" w:name="_Toc51746286"/>
      <w:bookmarkStart w:id="1469" w:name="_Toc64446551"/>
      <w:bookmarkStart w:id="1470" w:name="_Toc73982421"/>
      <w:bookmarkStart w:id="1471" w:name="_Toc88652511"/>
      <w:bookmarkStart w:id="1472" w:name="_Toc97891555"/>
      <w:bookmarkStart w:id="1473" w:name="_Toc99123760"/>
      <w:bookmarkStart w:id="1474" w:name="_Toc99662566"/>
      <w:bookmarkStart w:id="1475" w:name="_Toc105152645"/>
      <w:bookmarkStart w:id="1476" w:name="_Toc105174451"/>
      <w:bookmarkStart w:id="1477" w:name="_Toc106109449"/>
      <w:bookmarkStart w:id="1478" w:name="_Toc107409907"/>
      <w:bookmarkStart w:id="1479" w:name="_Toc112757096"/>
      <w:bookmarkStart w:id="1480" w:name="_Toc192695745"/>
      <w:r w:rsidRPr="001D2E49">
        <w:t>9.4.7</w:t>
      </w:r>
      <w:r w:rsidRPr="001D2E49">
        <w:tab/>
        <w:t>Constant Definitions</w:t>
      </w:r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</w:p>
    <w:p w14:paraId="45F3C801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4C9FF6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172C9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BD81BB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726AE62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FCE26E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878753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035F748A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0068F81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6BBF247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34A39ED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119D2012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3E4142D" w14:textId="77777777" w:rsidR="00275D4E" w:rsidRPr="001D2E49" w:rsidRDefault="00275D4E" w:rsidP="00275D4E">
      <w:pPr>
        <w:pStyle w:val="PL"/>
        <w:rPr>
          <w:noProof w:val="0"/>
          <w:snapToGrid w:val="0"/>
        </w:rPr>
      </w:pPr>
    </w:p>
    <w:p w14:paraId="6FE6E0AE" w14:textId="77777777" w:rsidR="00275D4E" w:rsidRPr="001D2E49" w:rsidRDefault="00275D4E" w:rsidP="00275D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9CCE388" w14:textId="0E324F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082F804E" w14:textId="77777777" w:rsidR="00275D4E" w:rsidRPr="001F5312" w:rsidRDefault="00275D4E" w:rsidP="00275D4E">
      <w:pPr>
        <w:pStyle w:val="PL"/>
        <w:rPr>
          <w:noProof w:val="0"/>
        </w:rPr>
      </w:pPr>
      <w:r w:rsidRPr="001F5312">
        <w:rPr>
          <w:noProof w:val="0"/>
        </w:rPr>
        <w:lastRenderedPageBreak/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72</w:t>
      </w:r>
    </w:p>
    <w:p w14:paraId="2159F4E6" w14:textId="77777777" w:rsidR="00275D4E" w:rsidRPr="001F5312" w:rsidRDefault="00275D4E" w:rsidP="00275D4E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73</w:t>
      </w:r>
    </w:p>
    <w:p w14:paraId="1314D6C0" w14:textId="77777777" w:rsidR="00275D4E" w:rsidRPr="001F5312" w:rsidRDefault="00275D4E" w:rsidP="00275D4E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74</w:t>
      </w:r>
    </w:p>
    <w:p w14:paraId="217F4A42" w14:textId="77777777" w:rsidR="00275D4E" w:rsidRDefault="00275D4E" w:rsidP="00275D4E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75</w:t>
      </w:r>
    </w:p>
    <w:p w14:paraId="2B509CE5" w14:textId="77777777" w:rsidR="00275D4E" w:rsidRDefault="00275D4E" w:rsidP="00275D4E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4E9FCBA4" w14:textId="77777777" w:rsidR="00275D4E" w:rsidRDefault="00275D4E" w:rsidP="00275D4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6354333C" w14:textId="77777777" w:rsidR="00275D4E" w:rsidRPr="00366D0D" w:rsidRDefault="00275D4E" w:rsidP="00275D4E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303E6AC7" w14:textId="77777777" w:rsidR="00275D4E" w:rsidRPr="002A5B5F" w:rsidRDefault="00275D4E" w:rsidP="00275D4E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65930FEF" w14:textId="77777777" w:rsidR="00275D4E" w:rsidRDefault="00275D4E" w:rsidP="00275D4E">
      <w:pPr>
        <w:pStyle w:val="PL"/>
        <w:rPr>
          <w:ins w:id="1481" w:author="Author"/>
          <w:snapToGrid w:val="0"/>
          <w:lang w:eastAsia="zh-CN"/>
        </w:rPr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55D73424" w14:textId="77777777" w:rsidR="00275D4E" w:rsidRPr="00366D0D" w:rsidRDefault="00275D4E" w:rsidP="00275D4E">
      <w:pPr>
        <w:pStyle w:val="PL"/>
        <w:tabs>
          <w:tab w:val="clear" w:pos="4608"/>
        </w:tabs>
      </w:pPr>
      <w:ins w:id="1482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2A5B5F"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193 --to be allocated</w:t>
        </w:r>
      </w:ins>
    </w:p>
    <w:p w14:paraId="3BF82DA2" w14:textId="77777777" w:rsidR="00275D4E" w:rsidRPr="00366D0D" w:rsidRDefault="00275D4E" w:rsidP="00275D4E">
      <w:pPr>
        <w:pStyle w:val="PL"/>
        <w:tabs>
          <w:tab w:val="clear" w:pos="4608"/>
        </w:tabs>
        <w:rPr>
          <w:ins w:id="1483" w:author="Author"/>
        </w:rPr>
      </w:pPr>
      <w:ins w:id="1484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d-InventoryReport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2A5B5F"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196 --to be allocated</w:t>
        </w:r>
      </w:ins>
    </w:p>
    <w:p w14:paraId="3AFB708D" w14:textId="2E5A28D3" w:rsidR="00275D4E" w:rsidRDefault="00275D4E" w:rsidP="00275D4E">
      <w:pPr>
        <w:pStyle w:val="PL"/>
        <w:tabs>
          <w:tab w:val="clear" w:pos="4608"/>
        </w:tabs>
        <w:rPr>
          <w:ins w:id="1485" w:author="Huawei" w:date="2025-04-28T19:47:00Z"/>
          <w:snapToGrid w:val="0"/>
          <w:lang w:eastAsia="zh-CN"/>
        </w:rPr>
      </w:pPr>
      <w:ins w:id="1486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2A5B5F"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197 --to be allocated</w:t>
        </w:r>
      </w:ins>
    </w:p>
    <w:p w14:paraId="35262259" w14:textId="5F2E3933" w:rsidR="00C210B6" w:rsidRDefault="00C210B6">
      <w:pPr>
        <w:pStyle w:val="PL"/>
        <w:tabs>
          <w:tab w:val="clear" w:pos="384"/>
        </w:tabs>
        <w:rPr>
          <w:ins w:id="1487" w:author="Huawei" w:date="2025-04-28T19:47:00Z"/>
        </w:rPr>
        <w:pPrChange w:id="1488" w:author="Huawei" w:date="2025-04-28T19:47:00Z">
          <w:pPr>
            <w:pStyle w:val="PL"/>
          </w:pPr>
        </w:pPrChange>
      </w:pPr>
      <w:ins w:id="1489" w:author="Huawei" w:date="2025-04-28T19:47:00Z">
        <w:r>
          <w:t>id-AIoT</w:t>
        </w:r>
      </w:ins>
      <w:ins w:id="1490" w:author="Huawei" w:date="2025-05-07T17:17:00Z">
        <w:r w:rsidR="00E5584F">
          <w:t>Session</w:t>
        </w:r>
      </w:ins>
      <w:ins w:id="1491" w:author="Huawei" w:date="2025-04-28T19:47:00Z">
        <w:r>
          <w:t>Notification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2A5B5F"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198 --to be allocated</w:t>
        </w:r>
      </w:ins>
    </w:p>
    <w:p w14:paraId="53DCFC5F" w14:textId="46415409" w:rsidR="00C210B6" w:rsidRPr="00366D0D" w:rsidRDefault="00C210B6" w:rsidP="00C210B6">
      <w:pPr>
        <w:pStyle w:val="PL"/>
        <w:tabs>
          <w:tab w:val="clear" w:pos="4608"/>
        </w:tabs>
        <w:rPr>
          <w:ins w:id="1492" w:author="Author"/>
        </w:rPr>
      </w:pPr>
      <w:ins w:id="1493" w:author="Huawei" w:date="2025-04-28T19:47:00Z">
        <w:r>
          <w:t>id-AIoTSessionReleaseRequest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2A5B5F"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199 --to be allocated</w:t>
        </w:r>
      </w:ins>
    </w:p>
    <w:p w14:paraId="5B199CC0" w14:textId="77777777" w:rsidR="00275D4E" w:rsidRPr="00333961" w:rsidRDefault="00275D4E" w:rsidP="00275D4E">
      <w:pPr>
        <w:pStyle w:val="PL"/>
        <w:rPr>
          <w:snapToGrid w:val="0"/>
          <w:lang w:eastAsia="zh-CN"/>
        </w:rPr>
      </w:pPr>
    </w:p>
    <w:p w14:paraId="7AC18229" w14:textId="77777777" w:rsid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2A8F97BE" w14:textId="77777777" w:rsidR="00275D4E" w:rsidRPr="00482B26" w:rsidRDefault="00275D4E" w:rsidP="00275D4E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61BD289E" w14:textId="77777777" w:rsidR="00275D4E" w:rsidRPr="00482B26" w:rsidRDefault="00275D4E" w:rsidP="00275D4E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30CC1203" w14:textId="77777777" w:rsidR="00275D4E" w:rsidRPr="00482B26" w:rsidRDefault="00275D4E" w:rsidP="00275D4E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1FDBC40D" w14:textId="77777777" w:rsidR="00275D4E" w:rsidRDefault="00275D4E" w:rsidP="00275D4E">
      <w:pPr>
        <w:pStyle w:val="PL"/>
      </w:pPr>
      <w:bookmarkStart w:id="1494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494"/>
    </w:p>
    <w:p w14:paraId="4CFCDAB9" w14:textId="77777777" w:rsidR="00275D4E" w:rsidRPr="00482B26" w:rsidRDefault="00275D4E" w:rsidP="00275D4E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1B5FC74C" w14:textId="77777777" w:rsidR="00275D4E" w:rsidRPr="00366D0D" w:rsidRDefault="00275D4E" w:rsidP="00275D4E">
      <w:pPr>
        <w:pStyle w:val="PL"/>
        <w:tabs>
          <w:tab w:val="clear" w:pos="4608"/>
        </w:tabs>
        <w:rPr>
          <w:ins w:id="1495" w:author="Author"/>
        </w:rPr>
      </w:pPr>
      <w:ins w:id="1496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993</w:t>
        </w:r>
        <w:r>
          <w:rPr>
            <w:snapToGrid w:val="0"/>
            <w:lang w:eastAsia="zh-CN"/>
          </w:rPr>
          <w:t xml:space="preserve"> --to be allocated</w:t>
        </w:r>
      </w:ins>
    </w:p>
    <w:p w14:paraId="446D6B27" w14:textId="77777777" w:rsidR="00275D4E" w:rsidRPr="00366D0D" w:rsidRDefault="00275D4E" w:rsidP="00275D4E">
      <w:pPr>
        <w:pStyle w:val="PL"/>
        <w:tabs>
          <w:tab w:val="clear" w:pos="4608"/>
        </w:tabs>
        <w:rPr>
          <w:ins w:id="1497" w:author="Author"/>
        </w:rPr>
      </w:pPr>
      <w:ins w:id="1498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994</w:t>
        </w:r>
        <w:r>
          <w:rPr>
            <w:snapToGrid w:val="0"/>
            <w:lang w:eastAsia="zh-CN"/>
          </w:rPr>
          <w:t xml:space="preserve"> --to be allocated</w:t>
        </w:r>
      </w:ins>
    </w:p>
    <w:p w14:paraId="34B48804" w14:textId="77777777" w:rsidR="00275D4E" w:rsidRPr="00366D0D" w:rsidRDefault="00275D4E" w:rsidP="00275D4E">
      <w:pPr>
        <w:pStyle w:val="PL"/>
        <w:tabs>
          <w:tab w:val="clear" w:pos="4608"/>
        </w:tabs>
        <w:rPr>
          <w:ins w:id="1499" w:author="Author"/>
        </w:rPr>
      </w:pPr>
      <w:ins w:id="1500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995</w:t>
        </w:r>
        <w:r>
          <w:rPr>
            <w:snapToGrid w:val="0"/>
            <w:lang w:eastAsia="zh-CN"/>
          </w:rPr>
          <w:t xml:space="preserve"> --to be allocated</w:t>
        </w:r>
      </w:ins>
    </w:p>
    <w:p w14:paraId="0CD2DAEC" w14:textId="77777777" w:rsidR="00275D4E" w:rsidRPr="00366D0D" w:rsidRDefault="00275D4E" w:rsidP="00275D4E">
      <w:pPr>
        <w:pStyle w:val="PL"/>
        <w:tabs>
          <w:tab w:val="clear" w:pos="4608"/>
        </w:tabs>
        <w:rPr>
          <w:ins w:id="1501" w:author="Author"/>
        </w:rPr>
      </w:pPr>
      <w:ins w:id="1502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d-InventoryReport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996</w:t>
        </w:r>
        <w:r>
          <w:rPr>
            <w:snapToGrid w:val="0"/>
            <w:lang w:eastAsia="zh-CN"/>
          </w:rPr>
          <w:t xml:space="preserve"> --to be allocated</w:t>
        </w:r>
      </w:ins>
    </w:p>
    <w:p w14:paraId="10253E91" w14:textId="77777777" w:rsidR="00275D4E" w:rsidRPr="00366D0D" w:rsidRDefault="00275D4E" w:rsidP="00275D4E">
      <w:pPr>
        <w:pStyle w:val="PL"/>
        <w:tabs>
          <w:tab w:val="clear" w:pos="4608"/>
        </w:tabs>
        <w:rPr>
          <w:ins w:id="1503" w:author="Author"/>
        </w:rPr>
      </w:pPr>
      <w:ins w:id="1504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997</w:t>
        </w:r>
        <w:r>
          <w:rPr>
            <w:snapToGrid w:val="0"/>
            <w:lang w:eastAsia="zh-CN"/>
          </w:rPr>
          <w:t xml:space="preserve"> --to be allocated</w:t>
        </w:r>
      </w:ins>
    </w:p>
    <w:p w14:paraId="7FDE084E" w14:textId="77777777" w:rsidR="00275D4E" w:rsidRPr="00366D0D" w:rsidRDefault="00275D4E" w:rsidP="00275D4E">
      <w:pPr>
        <w:pStyle w:val="PL"/>
        <w:tabs>
          <w:tab w:val="clear" w:pos="4608"/>
        </w:tabs>
        <w:rPr>
          <w:ins w:id="1505" w:author="Author"/>
        </w:rPr>
      </w:pPr>
      <w:ins w:id="1506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998</w:t>
        </w:r>
        <w:r>
          <w:rPr>
            <w:snapToGrid w:val="0"/>
            <w:lang w:eastAsia="zh-CN"/>
          </w:rPr>
          <w:t xml:space="preserve"> --to be allocated</w:t>
        </w:r>
      </w:ins>
    </w:p>
    <w:p w14:paraId="03F18B0E" w14:textId="77777777" w:rsidR="00275D4E" w:rsidRPr="00366D0D" w:rsidRDefault="00275D4E" w:rsidP="00275D4E">
      <w:pPr>
        <w:pStyle w:val="PL"/>
        <w:tabs>
          <w:tab w:val="clear" w:pos="4608"/>
        </w:tabs>
        <w:rPr>
          <w:ins w:id="1507" w:author="Author"/>
        </w:rPr>
      </w:pPr>
      <w:ins w:id="1508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999</w:t>
        </w:r>
        <w:r>
          <w:rPr>
            <w:snapToGrid w:val="0"/>
            <w:lang w:eastAsia="zh-CN"/>
          </w:rPr>
          <w:t xml:space="preserve"> --to be allocated</w:t>
        </w:r>
      </w:ins>
    </w:p>
    <w:p w14:paraId="64704F28" w14:textId="77777777" w:rsidR="00275D4E" w:rsidRDefault="00275D4E" w:rsidP="00275D4E">
      <w:pPr>
        <w:pStyle w:val="PL"/>
        <w:rPr>
          <w:ins w:id="1509" w:author="Author"/>
        </w:rPr>
      </w:pPr>
      <w:ins w:id="1510" w:author="Author">
        <w:r>
          <w:tab/>
          <w:t>id-</w:t>
        </w:r>
        <w:r>
          <w:rPr>
            <w:snapToGrid w:val="0"/>
          </w:rPr>
          <w:t>AIoT-</w:t>
        </w:r>
        <w:r>
          <w:t>CorrelationIdentifier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880</w:t>
        </w:r>
        <w:r>
          <w:rPr>
            <w:snapToGrid w:val="0"/>
            <w:lang w:eastAsia="zh-CN"/>
          </w:rPr>
          <w:t xml:space="preserve"> --to be allocated</w:t>
        </w:r>
      </w:ins>
    </w:p>
    <w:p w14:paraId="43999EC7" w14:textId="77777777" w:rsidR="00275D4E" w:rsidRPr="00366D0D" w:rsidRDefault="00275D4E" w:rsidP="00275D4E">
      <w:pPr>
        <w:pStyle w:val="PL"/>
        <w:tabs>
          <w:tab w:val="clear" w:pos="4608"/>
        </w:tabs>
        <w:rPr>
          <w:ins w:id="1511" w:author="Author"/>
        </w:rPr>
      </w:pPr>
      <w:ins w:id="1512" w:author="Author">
        <w:r>
          <w:tab/>
          <w:t>id-AIOTFIdentifier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881</w:t>
        </w:r>
        <w:r>
          <w:rPr>
            <w:snapToGrid w:val="0"/>
            <w:lang w:eastAsia="zh-CN"/>
          </w:rPr>
          <w:t xml:space="preserve"> --to be allocated</w:t>
        </w:r>
      </w:ins>
    </w:p>
    <w:p w14:paraId="776D0BAF" w14:textId="77777777" w:rsidR="00275D4E" w:rsidRPr="00C5440B" w:rsidRDefault="00275D4E" w:rsidP="00275D4E">
      <w:pPr>
        <w:pStyle w:val="PL"/>
        <w:rPr>
          <w:ins w:id="1513" w:author="Author"/>
          <w:snapToGrid w:val="0"/>
        </w:rPr>
      </w:pPr>
      <w:ins w:id="1514" w:author="Author">
        <w:r>
          <w:rPr>
            <w:snapToGrid w:val="0"/>
          </w:rPr>
          <w:tab/>
        </w:r>
        <w:r w:rsidRPr="00C5440B">
          <w:rPr>
            <w:snapToGrid w:val="0"/>
          </w:rPr>
          <w:t>id-AIoT-DeviceIdentificationRequested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882</w:t>
        </w:r>
        <w:r>
          <w:rPr>
            <w:snapToGrid w:val="0"/>
            <w:lang w:eastAsia="zh-CN"/>
          </w:rPr>
          <w:t xml:space="preserve"> --to be allocated</w:t>
        </w:r>
      </w:ins>
    </w:p>
    <w:p w14:paraId="2D663F26" w14:textId="77777777" w:rsidR="00275D4E" w:rsidRPr="00C5440B" w:rsidRDefault="00275D4E" w:rsidP="00275D4E">
      <w:pPr>
        <w:pStyle w:val="PL"/>
        <w:rPr>
          <w:ins w:id="1515" w:author="Author"/>
          <w:snapToGrid w:val="0"/>
        </w:rPr>
      </w:pPr>
      <w:ins w:id="1516" w:author="Author">
        <w:r>
          <w:rPr>
            <w:snapToGrid w:val="0"/>
          </w:rPr>
          <w:tab/>
        </w:r>
        <w:r w:rsidRPr="00C5440B">
          <w:rPr>
            <w:snapToGrid w:val="0"/>
          </w:rPr>
          <w:t>id-AIoT-RequestedServiceAreaInformation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883</w:t>
        </w:r>
        <w:r>
          <w:rPr>
            <w:snapToGrid w:val="0"/>
            <w:lang w:eastAsia="zh-CN"/>
          </w:rPr>
          <w:t xml:space="preserve"> --to be allocated</w:t>
        </w:r>
      </w:ins>
    </w:p>
    <w:p w14:paraId="469150F9" w14:textId="77777777" w:rsidR="00275D4E" w:rsidRPr="00C5440B" w:rsidRDefault="00275D4E" w:rsidP="00275D4E">
      <w:pPr>
        <w:pStyle w:val="PL"/>
        <w:rPr>
          <w:ins w:id="1517" w:author="Author"/>
          <w:snapToGrid w:val="0"/>
        </w:rPr>
      </w:pPr>
      <w:ins w:id="1518" w:author="Author">
        <w:r>
          <w:rPr>
            <w:snapToGrid w:val="0"/>
          </w:rPr>
          <w:tab/>
        </w:r>
        <w:r w:rsidRPr="00C5440B">
          <w:rPr>
            <w:snapToGrid w:val="0"/>
          </w:rPr>
          <w:t>id-AIoT-InventoryAssistanceInformation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884</w:t>
        </w:r>
        <w:r>
          <w:rPr>
            <w:snapToGrid w:val="0"/>
            <w:lang w:eastAsia="zh-CN"/>
          </w:rPr>
          <w:t xml:space="preserve"> --to be allocated</w:t>
        </w:r>
      </w:ins>
    </w:p>
    <w:p w14:paraId="4FDC34D3" w14:textId="77777777" w:rsidR="00275D4E" w:rsidRPr="006F4587" w:rsidRDefault="00275D4E" w:rsidP="00275D4E">
      <w:pPr>
        <w:pStyle w:val="PL"/>
        <w:rPr>
          <w:ins w:id="1519" w:author="Author"/>
          <w:snapToGrid w:val="0"/>
        </w:rPr>
      </w:pPr>
      <w:ins w:id="1520" w:author="Author">
        <w:r>
          <w:rPr>
            <w:snapToGrid w:val="0"/>
          </w:rPr>
          <w:tab/>
        </w:r>
        <w:r w:rsidRPr="00C5440B">
          <w:rPr>
            <w:snapToGrid w:val="0"/>
          </w:rPr>
          <w:t>id-AIoT-FollowonCommandIndication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885</w:t>
        </w:r>
        <w:r>
          <w:rPr>
            <w:snapToGrid w:val="0"/>
            <w:lang w:eastAsia="zh-CN"/>
          </w:rPr>
          <w:t xml:space="preserve"> --to be allocated</w:t>
        </w:r>
      </w:ins>
    </w:p>
    <w:p w14:paraId="4DE370B9" w14:textId="77777777" w:rsidR="00275D4E" w:rsidRPr="005E636A" w:rsidRDefault="00275D4E" w:rsidP="00275D4E">
      <w:pPr>
        <w:pStyle w:val="PL"/>
        <w:rPr>
          <w:ins w:id="1521" w:author="Author"/>
          <w:rFonts w:eastAsia="宋体"/>
          <w:snapToGrid w:val="0"/>
        </w:rPr>
      </w:pPr>
      <w:ins w:id="1522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id-RAN-AIOT-Device-NGAP-ID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886</w:t>
        </w:r>
        <w:r>
          <w:rPr>
            <w:snapToGrid w:val="0"/>
            <w:lang w:eastAsia="zh-CN"/>
          </w:rPr>
          <w:t xml:space="preserve"> --to be allocated</w:t>
        </w:r>
      </w:ins>
    </w:p>
    <w:p w14:paraId="29683C87" w14:textId="77777777" w:rsidR="00275D4E" w:rsidRPr="005E636A" w:rsidRDefault="00275D4E" w:rsidP="00275D4E">
      <w:pPr>
        <w:pStyle w:val="PL"/>
        <w:rPr>
          <w:ins w:id="1523" w:author="Author"/>
          <w:rFonts w:eastAsia="宋体"/>
          <w:snapToGrid w:val="0"/>
        </w:rPr>
      </w:pPr>
      <w:ins w:id="1524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id-AIoT-CommandAssistanceInformation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887</w:t>
        </w:r>
        <w:r>
          <w:rPr>
            <w:snapToGrid w:val="0"/>
            <w:lang w:eastAsia="zh-CN"/>
          </w:rPr>
          <w:t xml:space="preserve"> --to be allocated</w:t>
        </w:r>
      </w:ins>
    </w:p>
    <w:p w14:paraId="1EE6E049" w14:textId="089E92B9" w:rsidR="00275D4E" w:rsidRDefault="00275D4E" w:rsidP="00275D4E">
      <w:pPr>
        <w:pStyle w:val="PL"/>
        <w:tabs>
          <w:tab w:val="clear" w:pos="4608"/>
        </w:tabs>
        <w:rPr>
          <w:ins w:id="1525" w:author="Huawei" w:date="2025-04-28T19:47:00Z"/>
          <w:snapToGrid w:val="0"/>
          <w:lang w:eastAsia="zh-CN"/>
        </w:rPr>
      </w:pPr>
      <w:ins w:id="1526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id-AIoT-NASPDU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888</w:t>
        </w:r>
        <w:r>
          <w:rPr>
            <w:snapToGrid w:val="0"/>
            <w:lang w:eastAsia="zh-CN"/>
          </w:rPr>
          <w:t xml:space="preserve"> --to be allocated</w:t>
        </w:r>
      </w:ins>
    </w:p>
    <w:p w14:paraId="466F8A04" w14:textId="376D1EDD" w:rsidR="006A02F1" w:rsidRPr="00366D0D" w:rsidRDefault="006A02F1" w:rsidP="00275D4E">
      <w:pPr>
        <w:pStyle w:val="PL"/>
        <w:tabs>
          <w:tab w:val="clear" w:pos="4608"/>
        </w:tabs>
        <w:rPr>
          <w:ins w:id="1527" w:author="Author"/>
        </w:rPr>
      </w:pPr>
      <w:ins w:id="1528" w:author="Huawei" w:date="2025-04-28T19:47:00Z">
        <w:r>
          <w:rPr>
            <w:snapToGrid w:val="0"/>
            <w:lang w:eastAsia="zh-CN"/>
          </w:rPr>
          <w:tab/>
        </w:r>
      </w:ins>
      <w:ins w:id="1529" w:author="Huawei" w:date="2025-04-28T19:48:00Z">
        <w:r w:rsidRPr="006A02F1">
          <w:rPr>
            <w:snapToGrid w:val="0"/>
            <w:lang w:eastAsia="zh-CN"/>
          </w:rPr>
          <w:t>id-AIoT</w:t>
        </w:r>
      </w:ins>
      <w:ins w:id="1530" w:author="Huawei" w:date="2025-05-07T17:17:00Z">
        <w:r w:rsidR="00E5584F">
          <w:t>Session</w:t>
        </w:r>
      </w:ins>
      <w:ins w:id="1531" w:author="Huawei" w:date="2025-04-28T19:48:00Z">
        <w:r w:rsidRPr="006A02F1">
          <w:rPr>
            <w:snapToGrid w:val="0"/>
            <w:lang w:eastAsia="zh-CN"/>
          </w:rPr>
          <w:t>NotificationTransfer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889</w:t>
        </w:r>
        <w:r>
          <w:rPr>
            <w:snapToGrid w:val="0"/>
            <w:lang w:eastAsia="zh-CN"/>
          </w:rPr>
          <w:t xml:space="preserve"> --to be allocated</w:t>
        </w:r>
      </w:ins>
    </w:p>
    <w:p w14:paraId="1A3710D0" w14:textId="77777777" w:rsidR="00275D4E" w:rsidRPr="00E5584F" w:rsidRDefault="00275D4E" w:rsidP="00275D4E">
      <w:pPr>
        <w:pStyle w:val="PL"/>
        <w:rPr>
          <w:snapToGrid w:val="0"/>
        </w:rPr>
      </w:pPr>
    </w:p>
    <w:p w14:paraId="4D8CA931" w14:textId="77777777" w:rsidR="00275D4E" w:rsidRPr="00482B26" w:rsidRDefault="00275D4E" w:rsidP="00275D4E">
      <w:pPr>
        <w:pStyle w:val="PL"/>
        <w:rPr>
          <w:rFonts w:eastAsia="宋体"/>
          <w:snapToGrid w:val="0"/>
        </w:rPr>
      </w:pPr>
    </w:p>
    <w:p w14:paraId="2843AE65" w14:textId="77777777" w:rsidR="00275D4E" w:rsidRPr="00482B26" w:rsidRDefault="00275D4E" w:rsidP="00275D4E">
      <w:pPr>
        <w:pStyle w:val="PL"/>
        <w:rPr>
          <w:snapToGrid w:val="0"/>
        </w:rPr>
      </w:pPr>
    </w:p>
    <w:p w14:paraId="47861A41" w14:textId="77777777" w:rsidR="00275D4E" w:rsidRPr="00482B26" w:rsidRDefault="00275D4E" w:rsidP="00275D4E">
      <w:pPr>
        <w:pStyle w:val="PL"/>
        <w:rPr>
          <w:noProof w:val="0"/>
          <w:snapToGrid w:val="0"/>
        </w:rPr>
      </w:pPr>
    </w:p>
    <w:p w14:paraId="7EAA06FA" w14:textId="77777777" w:rsidR="00275D4E" w:rsidRPr="00482B26" w:rsidRDefault="00275D4E" w:rsidP="00275D4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5BDA9D14" w14:textId="77777777" w:rsidR="00275D4E" w:rsidRPr="00482B26" w:rsidRDefault="00275D4E" w:rsidP="00275D4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1B67DE22" w14:textId="53CA3169" w:rsidR="00275D4E" w:rsidRPr="00275D4E" w:rsidRDefault="00275D4E" w:rsidP="00275D4E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 of</w:t>
      </w: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the Change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s</w:t>
      </w: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</w:t>
      </w:r>
    </w:p>
    <w:p w14:paraId="674827DD" w14:textId="77777777" w:rsidR="00275D4E" w:rsidRPr="00275D4E" w:rsidRDefault="00275D4E" w:rsidP="0002505A">
      <w:pPr>
        <w:spacing w:before="80" w:after="100"/>
        <w:rPr>
          <w:bCs/>
          <w:lang w:eastAsia="zh-CN"/>
        </w:rPr>
      </w:pPr>
    </w:p>
    <w:sectPr w:rsidR="00275D4E" w:rsidRPr="00275D4E" w:rsidSect="00275D4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E74D0" w14:textId="77777777" w:rsidR="00255BDB" w:rsidRDefault="00255BDB">
      <w:r>
        <w:separator/>
      </w:r>
    </w:p>
  </w:endnote>
  <w:endnote w:type="continuationSeparator" w:id="0">
    <w:p w14:paraId="3E810B3F" w14:textId="77777777" w:rsidR="00255BDB" w:rsidRDefault="0025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0DC" w14:textId="77777777" w:rsidR="00255BDB" w:rsidRDefault="00255BDB">
      <w:r>
        <w:separator/>
      </w:r>
    </w:p>
  </w:footnote>
  <w:footnote w:type="continuationSeparator" w:id="0">
    <w:p w14:paraId="01F44F62" w14:textId="77777777" w:rsidR="00255BDB" w:rsidRDefault="00255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50C5164"/>
    <w:multiLevelType w:val="hybridMultilevel"/>
    <w:tmpl w:val="3468DDD2"/>
    <w:lvl w:ilvl="0" w:tplc="CAAEF3D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E41A3"/>
    <w:multiLevelType w:val="hybridMultilevel"/>
    <w:tmpl w:val="ADA88F2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BF4CEC"/>
    <w:multiLevelType w:val="hybridMultilevel"/>
    <w:tmpl w:val="6DDCEFB8"/>
    <w:lvl w:ilvl="0" w:tplc="6890E1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F55E4"/>
    <w:multiLevelType w:val="hybridMultilevel"/>
    <w:tmpl w:val="EEB05F08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174210"/>
    <w:multiLevelType w:val="hybridMultilevel"/>
    <w:tmpl w:val="2E3C01C6"/>
    <w:lvl w:ilvl="0" w:tplc="6890E1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26A002D"/>
    <w:multiLevelType w:val="hybridMultilevel"/>
    <w:tmpl w:val="DAACB5F6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F0B86476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4551FA"/>
    <w:multiLevelType w:val="hybridMultilevel"/>
    <w:tmpl w:val="48ECE2B6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2A1D0E"/>
    <w:multiLevelType w:val="hybridMultilevel"/>
    <w:tmpl w:val="CD3E8062"/>
    <w:lvl w:ilvl="0" w:tplc="A0161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20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6C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A6B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E05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2E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0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30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E1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宋体" w:eastAsia="宋体" w:hAnsi="宋体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9"/>
  </w:num>
  <w:num w:numId="14">
    <w:abstractNumId w:val="18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21"/>
  </w:num>
  <w:num w:numId="18">
    <w:abstractNumId w:val="13"/>
  </w:num>
  <w:num w:numId="19">
    <w:abstractNumId w:val="16"/>
  </w:num>
  <w:num w:numId="20">
    <w:abstractNumId w:val="20"/>
  </w:num>
  <w:num w:numId="21">
    <w:abstractNumId w:val="2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4"/>
  </w:num>
  <w:num w:numId="25">
    <w:abstractNumId w:val="17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D"/>
    <w:rsid w:val="00000DF0"/>
    <w:rsid w:val="00001E8F"/>
    <w:rsid w:val="000033CB"/>
    <w:rsid w:val="000059D3"/>
    <w:rsid w:val="000068C8"/>
    <w:rsid w:val="00006FD6"/>
    <w:rsid w:val="00011497"/>
    <w:rsid w:val="00013D91"/>
    <w:rsid w:val="00014226"/>
    <w:rsid w:val="000169F8"/>
    <w:rsid w:val="00017078"/>
    <w:rsid w:val="000170AD"/>
    <w:rsid w:val="00020222"/>
    <w:rsid w:val="00020D4D"/>
    <w:rsid w:val="00022214"/>
    <w:rsid w:val="00022E4A"/>
    <w:rsid w:val="00024C18"/>
    <w:rsid w:val="0002505A"/>
    <w:rsid w:val="000301BE"/>
    <w:rsid w:val="000306F8"/>
    <w:rsid w:val="000309CC"/>
    <w:rsid w:val="000328B9"/>
    <w:rsid w:val="00032AD5"/>
    <w:rsid w:val="00033840"/>
    <w:rsid w:val="00035705"/>
    <w:rsid w:val="000362A6"/>
    <w:rsid w:val="00040272"/>
    <w:rsid w:val="000404AF"/>
    <w:rsid w:val="00040576"/>
    <w:rsid w:val="0004200F"/>
    <w:rsid w:val="000439AD"/>
    <w:rsid w:val="00045A1F"/>
    <w:rsid w:val="000467AA"/>
    <w:rsid w:val="00046C06"/>
    <w:rsid w:val="000472E8"/>
    <w:rsid w:val="0005161F"/>
    <w:rsid w:val="00051FFB"/>
    <w:rsid w:val="000555D0"/>
    <w:rsid w:val="00061D0F"/>
    <w:rsid w:val="000634C2"/>
    <w:rsid w:val="000635BC"/>
    <w:rsid w:val="00067DCD"/>
    <w:rsid w:val="00070CA3"/>
    <w:rsid w:val="0007139E"/>
    <w:rsid w:val="0007167D"/>
    <w:rsid w:val="00072799"/>
    <w:rsid w:val="00073781"/>
    <w:rsid w:val="0007409A"/>
    <w:rsid w:val="000751A7"/>
    <w:rsid w:val="00077D15"/>
    <w:rsid w:val="00086903"/>
    <w:rsid w:val="000879D9"/>
    <w:rsid w:val="0009085B"/>
    <w:rsid w:val="000932F5"/>
    <w:rsid w:val="00094506"/>
    <w:rsid w:val="00094F0A"/>
    <w:rsid w:val="000A0625"/>
    <w:rsid w:val="000A3FC0"/>
    <w:rsid w:val="000A5D74"/>
    <w:rsid w:val="000A6394"/>
    <w:rsid w:val="000A6FA6"/>
    <w:rsid w:val="000A736E"/>
    <w:rsid w:val="000B1B26"/>
    <w:rsid w:val="000B2BA6"/>
    <w:rsid w:val="000B3559"/>
    <w:rsid w:val="000B3F3A"/>
    <w:rsid w:val="000B41D8"/>
    <w:rsid w:val="000B4B6E"/>
    <w:rsid w:val="000B4F34"/>
    <w:rsid w:val="000B7070"/>
    <w:rsid w:val="000B7997"/>
    <w:rsid w:val="000C038A"/>
    <w:rsid w:val="000C6598"/>
    <w:rsid w:val="000C779D"/>
    <w:rsid w:val="000C7831"/>
    <w:rsid w:val="000D1C2F"/>
    <w:rsid w:val="000D4762"/>
    <w:rsid w:val="000D6382"/>
    <w:rsid w:val="000D63FC"/>
    <w:rsid w:val="000E0425"/>
    <w:rsid w:val="000E1199"/>
    <w:rsid w:val="000E169C"/>
    <w:rsid w:val="000F006C"/>
    <w:rsid w:val="000F06C0"/>
    <w:rsid w:val="000F14A5"/>
    <w:rsid w:val="000F220F"/>
    <w:rsid w:val="000F23FA"/>
    <w:rsid w:val="000F338C"/>
    <w:rsid w:val="000F3B78"/>
    <w:rsid w:val="000F6069"/>
    <w:rsid w:val="000F6EC1"/>
    <w:rsid w:val="000F7303"/>
    <w:rsid w:val="001008AC"/>
    <w:rsid w:val="0010483A"/>
    <w:rsid w:val="00104E83"/>
    <w:rsid w:val="001113A0"/>
    <w:rsid w:val="00112BB3"/>
    <w:rsid w:val="00112C4C"/>
    <w:rsid w:val="001212BC"/>
    <w:rsid w:val="00121838"/>
    <w:rsid w:val="00124965"/>
    <w:rsid w:val="0012560A"/>
    <w:rsid w:val="00125974"/>
    <w:rsid w:val="001275C5"/>
    <w:rsid w:val="001278AE"/>
    <w:rsid w:val="001301E1"/>
    <w:rsid w:val="00130E00"/>
    <w:rsid w:val="0013196F"/>
    <w:rsid w:val="001331A1"/>
    <w:rsid w:val="00133CEF"/>
    <w:rsid w:val="00140404"/>
    <w:rsid w:val="00143CFE"/>
    <w:rsid w:val="00145928"/>
    <w:rsid w:val="00145D43"/>
    <w:rsid w:val="00150107"/>
    <w:rsid w:val="00151D4C"/>
    <w:rsid w:val="001562B4"/>
    <w:rsid w:val="001563A4"/>
    <w:rsid w:val="001563C1"/>
    <w:rsid w:val="0015658D"/>
    <w:rsid w:val="00160211"/>
    <w:rsid w:val="0016286B"/>
    <w:rsid w:val="0016371A"/>
    <w:rsid w:val="001661B2"/>
    <w:rsid w:val="00166F64"/>
    <w:rsid w:val="001670C1"/>
    <w:rsid w:val="00167554"/>
    <w:rsid w:val="00173305"/>
    <w:rsid w:val="00174455"/>
    <w:rsid w:val="001761C3"/>
    <w:rsid w:val="001763A1"/>
    <w:rsid w:val="00177C8A"/>
    <w:rsid w:val="0018071B"/>
    <w:rsid w:val="00184E14"/>
    <w:rsid w:val="00186F2D"/>
    <w:rsid w:val="00191183"/>
    <w:rsid w:val="00192C46"/>
    <w:rsid w:val="001A19A2"/>
    <w:rsid w:val="001A2D65"/>
    <w:rsid w:val="001A2E2F"/>
    <w:rsid w:val="001A3580"/>
    <w:rsid w:val="001A6F7C"/>
    <w:rsid w:val="001A7637"/>
    <w:rsid w:val="001A783F"/>
    <w:rsid w:val="001A7B60"/>
    <w:rsid w:val="001B0DC6"/>
    <w:rsid w:val="001B0F80"/>
    <w:rsid w:val="001B1B72"/>
    <w:rsid w:val="001B2266"/>
    <w:rsid w:val="001B2DC6"/>
    <w:rsid w:val="001B488D"/>
    <w:rsid w:val="001B63E5"/>
    <w:rsid w:val="001B6CDC"/>
    <w:rsid w:val="001B7353"/>
    <w:rsid w:val="001B7A65"/>
    <w:rsid w:val="001C30D8"/>
    <w:rsid w:val="001C4331"/>
    <w:rsid w:val="001D11F5"/>
    <w:rsid w:val="001D1B81"/>
    <w:rsid w:val="001D2207"/>
    <w:rsid w:val="001D2CB8"/>
    <w:rsid w:val="001D358F"/>
    <w:rsid w:val="001D3955"/>
    <w:rsid w:val="001D48F3"/>
    <w:rsid w:val="001E1EBC"/>
    <w:rsid w:val="001E1FB3"/>
    <w:rsid w:val="001E2F61"/>
    <w:rsid w:val="001E41F3"/>
    <w:rsid w:val="001E48D4"/>
    <w:rsid w:val="001E634D"/>
    <w:rsid w:val="001E64FF"/>
    <w:rsid w:val="001F16BA"/>
    <w:rsid w:val="001F1F7E"/>
    <w:rsid w:val="001F27E0"/>
    <w:rsid w:val="001F2DEF"/>
    <w:rsid w:val="001F4B1A"/>
    <w:rsid w:val="001F4B2E"/>
    <w:rsid w:val="001F7373"/>
    <w:rsid w:val="00201EEF"/>
    <w:rsid w:val="0020741D"/>
    <w:rsid w:val="00207D89"/>
    <w:rsid w:val="0021001B"/>
    <w:rsid w:val="00210108"/>
    <w:rsid w:val="00210B69"/>
    <w:rsid w:val="00210F16"/>
    <w:rsid w:val="00214159"/>
    <w:rsid w:val="0021486D"/>
    <w:rsid w:val="0021671D"/>
    <w:rsid w:val="002168F8"/>
    <w:rsid w:val="0021789A"/>
    <w:rsid w:val="002203C9"/>
    <w:rsid w:val="00220658"/>
    <w:rsid w:val="00220E7E"/>
    <w:rsid w:val="002218D6"/>
    <w:rsid w:val="00222F6D"/>
    <w:rsid w:val="002235F3"/>
    <w:rsid w:val="00223849"/>
    <w:rsid w:val="00223A63"/>
    <w:rsid w:val="002242C8"/>
    <w:rsid w:val="0022443B"/>
    <w:rsid w:val="00225B2D"/>
    <w:rsid w:val="00232A85"/>
    <w:rsid w:val="00233FE3"/>
    <w:rsid w:val="0023482F"/>
    <w:rsid w:val="0023569A"/>
    <w:rsid w:val="002419CF"/>
    <w:rsid w:val="002430F4"/>
    <w:rsid w:val="00243694"/>
    <w:rsid w:val="002519A2"/>
    <w:rsid w:val="002541FB"/>
    <w:rsid w:val="002545F6"/>
    <w:rsid w:val="00255BDB"/>
    <w:rsid w:val="0026004D"/>
    <w:rsid w:val="00260BBB"/>
    <w:rsid w:val="00262778"/>
    <w:rsid w:val="00262C39"/>
    <w:rsid w:val="002636A7"/>
    <w:rsid w:val="00265C6D"/>
    <w:rsid w:val="00267E7E"/>
    <w:rsid w:val="0027066D"/>
    <w:rsid w:val="00270D4A"/>
    <w:rsid w:val="00271DEB"/>
    <w:rsid w:val="00271F96"/>
    <w:rsid w:val="002745A4"/>
    <w:rsid w:val="00274611"/>
    <w:rsid w:val="00274DF4"/>
    <w:rsid w:val="0027588B"/>
    <w:rsid w:val="00275D12"/>
    <w:rsid w:val="00275D4E"/>
    <w:rsid w:val="002769EB"/>
    <w:rsid w:val="00277205"/>
    <w:rsid w:val="00280CAE"/>
    <w:rsid w:val="00281032"/>
    <w:rsid w:val="00281197"/>
    <w:rsid w:val="0028252C"/>
    <w:rsid w:val="00282A17"/>
    <w:rsid w:val="0028432F"/>
    <w:rsid w:val="00284515"/>
    <w:rsid w:val="002848D8"/>
    <w:rsid w:val="002857ED"/>
    <w:rsid w:val="002860C4"/>
    <w:rsid w:val="00291EE3"/>
    <w:rsid w:val="00291FAC"/>
    <w:rsid w:val="00295301"/>
    <w:rsid w:val="00295714"/>
    <w:rsid w:val="002973B5"/>
    <w:rsid w:val="002A1B68"/>
    <w:rsid w:val="002A2B04"/>
    <w:rsid w:val="002A37C8"/>
    <w:rsid w:val="002A47EF"/>
    <w:rsid w:val="002A5305"/>
    <w:rsid w:val="002A5B89"/>
    <w:rsid w:val="002A6573"/>
    <w:rsid w:val="002A669B"/>
    <w:rsid w:val="002A7458"/>
    <w:rsid w:val="002A7459"/>
    <w:rsid w:val="002B0B4C"/>
    <w:rsid w:val="002B0DE8"/>
    <w:rsid w:val="002B23F9"/>
    <w:rsid w:val="002B24C6"/>
    <w:rsid w:val="002B284B"/>
    <w:rsid w:val="002B2C41"/>
    <w:rsid w:val="002B31A6"/>
    <w:rsid w:val="002B55A6"/>
    <w:rsid w:val="002B5741"/>
    <w:rsid w:val="002B5B7A"/>
    <w:rsid w:val="002C238A"/>
    <w:rsid w:val="002C4C1B"/>
    <w:rsid w:val="002C4D6F"/>
    <w:rsid w:val="002C5034"/>
    <w:rsid w:val="002C57A6"/>
    <w:rsid w:val="002C7FE2"/>
    <w:rsid w:val="002D039C"/>
    <w:rsid w:val="002D06CE"/>
    <w:rsid w:val="002D1A20"/>
    <w:rsid w:val="002D240D"/>
    <w:rsid w:val="002D42A9"/>
    <w:rsid w:val="002D4EFC"/>
    <w:rsid w:val="002D6D0A"/>
    <w:rsid w:val="002E04DE"/>
    <w:rsid w:val="002E0B3D"/>
    <w:rsid w:val="002E57D6"/>
    <w:rsid w:val="002E595A"/>
    <w:rsid w:val="002E5F82"/>
    <w:rsid w:val="002E6799"/>
    <w:rsid w:val="002F0ACD"/>
    <w:rsid w:val="002F3023"/>
    <w:rsid w:val="002F3425"/>
    <w:rsid w:val="002F5182"/>
    <w:rsid w:val="002F5803"/>
    <w:rsid w:val="002F6751"/>
    <w:rsid w:val="002F76F6"/>
    <w:rsid w:val="00302038"/>
    <w:rsid w:val="003027C3"/>
    <w:rsid w:val="00304D06"/>
    <w:rsid w:val="00305013"/>
    <w:rsid w:val="00305409"/>
    <w:rsid w:val="0030714F"/>
    <w:rsid w:val="00311A57"/>
    <w:rsid w:val="003133BE"/>
    <w:rsid w:val="003135EB"/>
    <w:rsid w:val="00313CD5"/>
    <w:rsid w:val="00316785"/>
    <w:rsid w:val="00317204"/>
    <w:rsid w:val="0032205F"/>
    <w:rsid w:val="00322AC5"/>
    <w:rsid w:val="00324A5D"/>
    <w:rsid w:val="00330723"/>
    <w:rsid w:val="003337A6"/>
    <w:rsid w:val="0034089E"/>
    <w:rsid w:val="00341E35"/>
    <w:rsid w:val="00342400"/>
    <w:rsid w:val="00346C13"/>
    <w:rsid w:val="003507D2"/>
    <w:rsid w:val="00352692"/>
    <w:rsid w:val="0035319E"/>
    <w:rsid w:val="00353346"/>
    <w:rsid w:val="00355279"/>
    <w:rsid w:val="0035667B"/>
    <w:rsid w:val="00357A7A"/>
    <w:rsid w:val="00361152"/>
    <w:rsid w:val="0036289C"/>
    <w:rsid w:val="003650D9"/>
    <w:rsid w:val="00367111"/>
    <w:rsid w:val="00372170"/>
    <w:rsid w:val="003739ED"/>
    <w:rsid w:val="00374F6D"/>
    <w:rsid w:val="00375AE5"/>
    <w:rsid w:val="00376EE0"/>
    <w:rsid w:val="00382B55"/>
    <w:rsid w:val="00382DB0"/>
    <w:rsid w:val="003849E3"/>
    <w:rsid w:val="00384AE4"/>
    <w:rsid w:val="00385462"/>
    <w:rsid w:val="00385CFB"/>
    <w:rsid w:val="00386D07"/>
    <w:rsid w:val="003900F8"/>
    <w:rsid w:val="00390818"/>
    <w:rsid w:val="00392B19"/>
    <w:rsid w:val="00393D4A"/>
    <w:rsid w:val="00394481"/>
    <w:rsid w:val="00394E13"/>
    <w:rsid w:val="003953D0"/>
    <w:rsid w:val="00396359"/>
    <w:rsid w:val="00396631"/>
    <w:rsid w:val="003A12A6"/>
    <w:rsid w:val="003A202E"/>
    <w:rsid w:val="003A3069"/>
    <w:rsid w:val="003A40A2"/>
    <w:rsid w:val="003A4E1D"/>
    <w:rsid w:val="003A5266"/>
    <w:rsid w:val="003B0012"/>
    <w:rsid w:val="003B0520"/>
    <w:rsid w:val="003B065F"/>
    <w:rsid w:val="003B3DF0"/>
    <w:rsid w:val="003B4754"/>
    <w:rsid w:val="003B4858"/>
    <w:rsid w:val="003B54EA"/>
    <w:rsid w:val="003B5800"/>
    <w:rsid w:val="003B597F"/>
    <w:rsid w:val="003B7609"/>
    <w:rsid w:val="003C12C0"/>
    <w:rsid w:val="003C238B"/>
    <w:rsid w:val="003C2A23"/>
    <w:rsid w:val="003C2CC9"/>
    <w:rsid w:val="003C5AF3"/>
    <w:rsid w:val="003C5FAB"/>
    <w:rsid w:val="003C6D4F"/>
    <w:rsid w:val="003D15E8"/>
    <w:rsid w:val="003D2189"/>
    <w:rsid w:val="003D4851"/>
    <w:rsid w:val="003D6F83"/>
    <w:rsid w:val="003D7CA3"/>
    <w:rsid w:val="003E1A36"/>
    <w:rsid w:val="003E3721"/>
    <w:rsid w:val="003E3E9C"/>
    <w:rsid w:val="003E50BE"/>
    <w:rsid w:val="003E5504"/>
    <w:rsid w:val="003E68C5"/>
    <w:rsid w:val="003E70FA"/>
    <w:rsid w:val="003E7DB4"/>
    <w:rsid w:val="003F0145"/>
    <w:rsid w:val="003F0203"/>
    <w:rsid w:val="003F1DC3"/>
    <w:rsid w:val="003F4596"/>
    <w:rsid w:val="003F54CE"/>
    <w:rsid w:val="003F5ADA"/>
    <w:rsid w:val="003F6203"/>
    <w:rsid w:val="003F762E"/>
    <w:rsid w:val="00401CFB"/>
    <w:rsid w:val="00402EAA"/>
    <w:rsid w:val="004046DD"/>
    <w:rsid w:val="0040623E"/>
    <w:rsid w:val="004069B1"/>
    <w:rsid w:val="00410B55"/>
    <w:rsid w:val="00412630"/>
    <w:rsid w:val="00412B7E"/>
    <w:rsid w:val="00412CF1"/>
    <w:rsid w:val="00413717"/>
    <w:rsid w:val="00413A87"/>
    <w:rsid w:val="00416264"/>
    <w:rsid w:val="004165D0"/>
    <w:rsid w:val="004167A9"/>
    <w:rsid w:val="00423D65"/>
    <w:rsid w:val="00424009"/>
    <w:rsid w:val="004242F1"/>
    <w:rsid w:val="004248AF"/>
    <w:rsid w:val="00425B47"/>
    <w:rsid w:val="00426F22"/>
    <w:rsid w:val="00427985"/>
    <w:rsid w:val="004279B1"/>
    <w:rsid w:val="004306E4"/>
    <w:rsid w:val="004318F8"/>
    <w:rsid w:val="00433490"/>
    <w:rsid w:val="004334E7"/>
    <w:rsid w:val="00434991"/>
    <w:rsid w:val="00437768"/>
    <w:rsid w:val="0044015F"/>
    <w:rsid w:val="004439E9"/>
    <w:rsid w:val="00444222"/>
    <w:rsid w:val="004453C3"/>
    <w:rsid w:val="00447131"/>
    <w:rsid w:val="00450DA3"/>
    <w:rsid w:val="00452D86"/>
    <w:rsid w:val="00453AA4"/>
    <w:rsid w:val="00454552"/>
    <w:rsid w:val="00460020"/>
    <w:rsid w:val="00464821"/>
    <w:rsid w:val="0046626C"/>
    <w:rsid w:val="00466866"/>
    <w:rsid w:val="00467657"/>
    <w:rsid w:val="00475D6D"/>
    <w:rsid w:val="00477480"/>
    <w:rsid w:val="00477891"/>
    <w:rsid w:val="00477B63"/>
    <w:rsid w:val="004839DB"/>
    <w:rsid w:val="004865D4"/>
    <w:rsid w:val="00491641"/>
    <w:rsid w:val="00492AA5"/>
    <w:rsid w:val="00492B7A"/>
    <w:rsid w:val="004937DC"/>
    <w:rsid w:val="00494A44"/>
    <w:rsid w:val="00496C3A"/>
    <w:rsid w:val="00496DC1"/>
    <w:rsid w:val="004A038D"/>
    <w:rsid w:val="004A0EEE"/>
    <w:rsid w:val="004A13C8"/>
    <w:rsid w:val="004A1950"/>
    <w:rsid w:val="004A1D0E"/>
    <w:rsid w:val="004A20E3"/>
    <w:rsid w:val="004A30B7"/>
    <w:rsid w:val="004A495C"/>
    <w:rsid w:val="004A5A50"/>
    <w:rsid w:val="004A6B2F"/>
    <w:rsid w:val="004A7CAA"/>
    <w:rsid w:val="004B0521"/>
    <w:rsid w:val="004B10E5"/>
    <w:rsid w:val="004B16EB"/>
    <w:rsid w:val="004B248F"/>
    <w:rsid w:val="004B32FF"/>
    <w:rsid w:val="004B3C54"/>
    <w:rsid w:val="004B4995"/>
    <w:rsid w:val="004B56A7"/>
    <w:rsid w:val="004B5D8D"/>
    <w:rsid w:val="004B5FB5"/>
    <w:rsid w:val="004B75B7"/>
    <w:rsid w:val="004B77DB"/>
    <w:rsid w:val="004B7FF1"/>
    <w:rsid w:val="004C0CE4"/>
    <w:rsid w:val="004C23A4"/>
    <w:rsid w:val="004C39D9"/>
    <w:rsid w:val="004C4001"/>
    <w:rsid w:val="004C442E"/>
    <w:rsid w:val="004D3FB7"/>
    <w:rsid w:val="004D71F7"/>
    <w:rsid w:val="004E09ED"/>
    <w:rsid w:val="004E271F"/>
    <w:rsid w:val="004E3B7F"/>
    <w:rsid w:val="004E4E37"/>
    <w:rsid w:val="004E515D"/>
    <w:rsid w:val="004E5524"/>
    <w:rsid w:val="004E622E"/>
    <w:rsid w:val="004F0418"/>
    <w:rsid w:val="004F0586"/>
    <w:rsid w:val="004F242B"/>
    <w:rsid w:val="004F2770"/>
    <w:rsid w:val="004F3189"/>
    <w:rsid w:val="004F3626"/>
    <w:rsid w:val="004F3921"/>
    <w:rsid w:val="004F3C30"/>
    <w:rsid w:val="004F6CCD"/>
    <w:rsid w:val="00501900"/>
    <w:rsid w:val="0050240D"/>
    <w:rsid w:val="0050694A"/>
    <w:rsid w:val="00506AD7"/>
    <w:rsid w:val="00507434"/>
    <w:rsid w:val="005124D6"/>
    <w:rsid w:val="005144E7"/>
    <w:rsid w:val="0051580D"/>
    <w:rsid w:val="00517257"/>
    <w:rsid w:val="00520062"/>
    <w:rsid w:val="00520650"/>
    <w:rsid w:val="005219C6"/>
    <w:rsid w:val="00522831"/>
    <w:rsid w:val="00522DAA"/>
    <w:rsid w:val="00523DFB"/>
    <w:rsid w:val="00524E99"/>
    <w:rsid w:val="005256C2"/>
    <w:rsid w:val="00533072"/>
    <w:rsid w:val="00533733"/>
    <w:rsid w:val="0053448A"/>
    <w:rsid w:val="00534A09"/>
    <w:rsid w:val="00535357"/>
    <w:rsid w:val="005362FA"/>
    <w:rsid w:val="00536792"/>
    <w:rsid w:val="00536B60"/>
    <w:rsid w:val="005372D7"/>
    <w:rsid w:val="00540954"/>
    <w:rsid w:val="00540E46"/>
    <w:rsid w:val="005415D3"/>
    <w:rsid w:val="005416C3"/>
    <w:rsid w:val="00545394"/>
    <w:rsid w:val="00546D8E"/>
    <w:rsid w:val="00550F9A"/>
    <w:rsid w:val="00552C45"/>
    <w:rsid w:val="005607DF"/>
    <w:rsid w:val="0056107D"/>
    <w:rsid w:val="005617F1"/>
    <w:rsid w:val="00561A92"/>
    <w:rsid w:val="0056394D"/>
    <w:rsid w:val="00564BDC"/>
    <w:rsid w:val="00572300"/>
    <w:rsid w:val="00572509"/>
    <w:rsid w:val="00573EDC"/>
    <w:rsid w:val="00575A90"/>
    <w:rsid w:val="00577E46"/>
    <w:rsid w:val="00580D30"/>
    <w:rsid w:val="00581897"/>
    <w:rsid w:val="00581960"/>
    <w:rsid w:val="00582A84"/>
    <w:rsid w:val="005846C5"/>
    <w:rsid w:val="005859E3"/>
    <w:rsid w:val="00587633"/>
    <w:rsid w:val="00587978"/>
    <w:rsid w:val="005908FA"/>
    <w:rsid w:val="00592D74"/>
    <w:rsid w:val="00592FB9"/>
    <w:rsid w:val="005954C6"/>
    <w:rsid w:val="00595805"/>
    <w:rsid w:val="00595946"/>
    <w:rsid w:val="00596860"/>
    <w:rsid w:val="005A0B6A"/>
    <w:rsid w:val="005A1779"/>
    <w:rsid w:val="005A3B75"/>
    <w:rsid w:val="005A5A26"/>
    <w:rsid w:val="005A69EE"/>
    <w:rsid w:val="005A7D41"/>
    <w:rsid w:val="005B01C7"/>
    <w:rsid w:val="005B0AD6"/>
    <w:rsid w:val="005B13AB"/>
    <w:rsid w:val="005B14EC"/>
    <w:rsid w:val="005B48FE"/>
    <w:rsid w:val="005B6C2A"/>
    <w:rsid w:val="005B7DA9"/>
    <w:rsid w:val="005C042C"/>
    <w:rsid w:val="005C0A63"/>
    <w:rsid w:val="005C2D37"/>
    <w:rsid w:val="005C4D70"/>
    <w:rsid w:val="005D0AE4"/>
    <w:rsid w:val="005D0B88"/>
    <w:rsid w:val="005D1D7F"/>
    <w:rsid w:val="005D2F80"/>
    <w:rsid w:val="005D5779"/>
    <w:rsid w:val="005D77B8"/>
    <w:rsid w:val="005E018A"/>
    <w:rsid w:val="005E17FF"/>
    <w:rsid w:val="005E2694"/>
    <w:rsid w:val="005E2C44"/>
    <w:rsid w:val="005E3A8B"/>
    <w:rsid w:val="005E3D2A"/>
    <w:rsid w:val="005E4D8A"/>
    <w:rsid w:val="005E50DD"/>
    <w:rsid w:val="005E5374"/>
    <w:rsid w:val="005E72C6"/>
    <w:rsid w:val="005F2108"/>
    <w:rsid w:val="005F436C"/>
    <w:rsid w:val="005F5596"/>
    <w:rsid w:val="005F61FA"/>
    <w:rsid w:val="005F7130"/>
    <w:rsid w:val="005F7AAC"/>
    <w:rsid w:val="006009ED"/>
    <w:rsid w:val="00601E02"/>
    <w:rsid w:val="006022E2"/>
    <w:rsid w:val="00602C34"/>
    <w:rsid w:val="00603DEA"/>
    <w:rsid w:val="0060567A"/>
    <w:rsid w:val="00605851"/>
    <w:rsid w:val="006105FA"/>
    <w:rsid w:val="00611917"/>
    <w:rsid w:val="00612B76"/>
    <w:rsid w:val="006137D5"/>
    <w:rsid w:val="00616323"/>
    <w:rsid w:val="00616343"/>
    <w:rsid w:val="00621188"/>
    <w:rsid w:val="00625052"/>
    <w:rsid w:val="006257ED"/>
    <w:rsid w:val="00627356"/>
    <w:rsid w:val="0062763C"/>
    <w:rsid w:val="006310E9"/>
    <w:rsid w:val="00631FDE"/>
    <w:rsid w:val="006335E5"/>
    <w:rsid w:val="00633BC5"/>
    <w:rsid w:val="006363A2"/>
    <w:rsid w:val="0063654B"/>
    <w:rsid w:val="006370F5"/>
    <w:rsid w:val="00641BF3"/>
    <w:rsid w:val="0064282B"/>
    <w:rsid w:val="00643A1C"/>
    <w:rsid w:val="00643A81"/>
    <w:rsid w:val="00643D24"/>
    <w:rsid w:val="006440B4"/>
    <w:rsid w:val="0064434E"/>
    <w:rsid w:val="00646C7D"/>
    <w:rsid w:val="00650111"/>
    <w:rsid w:val="0065506A"/>
    <w:rsid w:val="0065688F"/>
    <w:rsid w:val="006617F1"/>
    <w:rsid w:val="00662646"/>
    <w:rsid w:val="00662D56"/>
    <w:rsid w:val="006651BB"/>
    <w:rsid w:val="00667E87"/>
    <w:rsid w:val="00672250"/>
    <w:rsid w:val="00673817"/>
    <w:rsid w:val="00675951"/>
    <w:rsid w:val="006760A7"/>
    <w:rsid w:val="00680204"/>
    <w:rsid w:val="006804C7"/>
    <w:rsid w:val="00680DD2"/>
    <w:rsid w:val="00682CC7"/>
    <w:rsid w:val="0068312E"/>
    <w:rsid w:val="00683980"/>
    <w:rsid w:val="006848B8"/>
    <w:rsid w:val="00686835"/>
    <w:rsid w:val="00687C31"/>
    <w:rsid w:val="00690D4C"/>
    <w:rsid w:val="00692885"/>
    <w:rsid w:val="0069357A"/>
    <w:rsid w:val="00693D0F"/>
    <w:rsid w:val="00694279"/>
    <w:rsid w:val="0069523B"/>
    <w:rsid w:val="00695808"/>
    <w:rsid w:val="00696B5A"/>
    <w:rsid w:val="00697100"/>
    <w:rsid w:val="00697902"/>
    <w:rsid w:val="006A02F1"/>
    <w:rsid w:val="006A0357"/>
    <w:rsid w:val="006A05E8"/>
    <w:rsid w:val="006A0B62"/>
    <w:rsid w:val="006A2458"/>
    <w:rsid w:val="006A2658"/>
    <w:rsid w:val="006A2846"/>
    <w:rsid w:val="006A3AE0"/>
    <w:rsid w:val="006A5614"/>
    <w:rsid w:val="006A7443"/>
    <w:rsid w:val="006B44AD"/>
    <w:rsid w:val="006B46FB"/>
    <w:rsid w:val="006B5BB2"/>
    <w:rsid w:val="006B5C99"/>
    <w:rsid w:val="006B655B"/>
    <w:rsid w:val="006B6C13"/>
    <w:rsid w:val="006C4AEF"/>
    <w:rsid w:val="006C759D"/>
    <w:rsid w:val="006D10AF"/>
    <w:rsid w:val="006D46B3"/>
    <w:rsid w:val="006D4F0A"/>
    <w:rsid w:val="006D56BC"/>
    <w:rsid w:val="006D625A"/>
    <w:rsid w:val="006D6C27"/>
    <w:rsid w:val="006E1014"/>
    <w:rsid w:val="006E21FB"/>
    <w:rsid w:val="006E2501"/>
    <w:rsid w:val="006E27DA"/>
    <w:rsid w:val="006E2BEC"/>
    <w:rsid w:val="006E3454"/>
    <w:rsid w:val="006E4116"/>
    <w:rsid w:val="006E52ED"/>
    <w:rsid w:val="006E74F4"/>
    <w:rsid w:val="006F3C34"/>
    <w:rsid w:val="006F5D71"/>
    <w:rsid w:val="0070453A"/>
    <w:rsid w:val="0070511A"/>
    <w:rsid w:val="007053B4"/>
    <w:rsid w:val="007054D0"/>
    <w:rsid w:val="00707C2A"/>
    <w:rsid w:val="0071052A"/>
    <w:rsid w:val="007105D9"/>
    <w:rsid w:val="00711130"/>
    <w:rsid w:val="007111D1"/>
    <w:rsid w:val="007113C6"/>
    <w:rsid w:val="00713328"/>
    <w:rsid w:val="00714EB0"/>
    <w:rsid w:val="00715A48"/>
    <w:rsid w:val="00717667"/>
    <w:rsid w:val="00717B98"/>
    <w:rsid w:val="007210CE"/>
    <w:rsid w:val="00722838"/>
    <w:rsid w:val="0072369C"/>
    <w:rsid w:val="007237AB"/>
    <w:rsid w:val="00724A01"/>
    <w:rsid w:val="00725009"/>
    <w:rsid w:val="00730A89"/>
    <w:rsid w:val="00732858"/>
    <w:rsid w:val="00733B55"/>
    <w:rsid w:val="00733DB3"/>
    <w:rsid w:val="0073408C"/>
    <w:rsid w:val="007342B2"/>
    <w:rsid w:val="00734A7B"/>
    <w:rsid w:val="00734D89"/>
    <w:rsid w:val="007353F8"/>
    <w:rsid w:val="0073586A"/>
    <w:rsid w:val="00737016"/>
    <w:rsid w:val="0073765E"/>
    <w:rsid w:val="00741E78"/>
    <w:rsid w:val="00742578"/>
    <w:rsid w:val="00753A8D"/>
    <w:rsid w:val="007545C2"/>
    <w:rsid w:val="00754D6A"/>
    <w:rsid w:val="0075698C"/>
    <w:rsid w:val="0076092F"/>
    <w:rsid w:val="00761AB2"/>
    <w:rsid w:val="00762AB2"/>
    <w:rsid w:val="00763431"/>
    <w:rsid w:val="00763666"/>
    <w:rsid w:val="0076431B"/>
    <w:rsid w:val="00765952"/>
    <w:rsid w:val="00766B5C"/>
    <w:rsid w:val="00766C72"/>
    <w:rsid w:val="00766F8B"/>
    <w:rsid w:val="00767413"/>
    <w:rsid w:val="0077074E"/>
    <w:rsid w:val="00771985"/>
    <w:rsid w:val="00773339"/>
    <w:rsid w:val="00775CD6"/>
    <w:rsid w:val="007767A3"/>
    <w:rsid w:val="00776AFD"/>
    <w:rsid w:val="007842A1"/>
    <w:rsid w:val="007845DA"/>
    <w:rsid w:val="00784720"/>
    <w:rsid w:val="00785352"/>
    <w:rsid w:val="007874DA"/>
    <w:rsid w:val="00791AA4"/>
    <w:rsid w:val="00792342"/>
    <w:rsid w:val="00794F22"/>
    <w:rsid w:val="00795237"/>
    <w:rsid w:val="007954B6"/>
    <w:rsid w:val="007A0995"/>
    <w:rsid w:val="007A1DC8"/>
    <w:rsid w:val="007A34F3"/>
    <w:rsid w:val="007A35CB"/>
    <w:rsid w:val="007A4BC7"/>
    <w:rsid w:val="007A601D"/>
    <w:rsid w:val="007A6F2E"/>
    <w:rsid w:val="007A76FE"/>
    <w:rsid w:val="007B222A"/>
    <w:rsid w:val="007B2AAE"/>
    <w:rsid w:val="007B3988"/>
    <w:rsid w:val="007B4613"/>
    <w:rsid w:val="007B481F"/>
    <w:rsid w:val="007B512A"/>
    <w:rsid w:val="007B572B"/>
    <w:rsid w:val="007B65B7"/>
    <w:rsid w:val="007B77A7"/>
    <w:rsid w:val="007C0271"/>
    <w:rsid w:val="007C2097"/>
    <w:rsid w:val="007C2145"/>
    <w:rsid w:val="007C5F0F"/>
    <w:rsid w:val="007C5F3E"/>
    <w:rsid w:val="007C6146"/>
    <w:rsid w:val="007C6C90"/>
    <w:rsid w:val="007C722E"/>
    <w:rsid w:val="007C7638"/>
    <w:rsid w:val="007C7B4E"/>
    <w:rsid w:val="007C7E00"/>
    <w:rsid w:val="007D14EC"/>
    <w:rsid w:val="007D25F1"/>
    <w:rsid w:val="007D269D"/>
    <w:rsid w:val="007D2F57"/>
    <w:rsid w:val="007D39DB"/>
    <w:rsid w:val="007D6A07"/>
    <w:rsid w:val="007E0174"/>
    <w:rsid w:val="007E2C24"/>
    <w:rsid w:val="007E4113"/>
    <w:rsid w:val="007E5FC8"/>
    <w:rsid w:val="007F0871"/>
    <w:rsid w:val="007F1BF6"/>
    <w:rsid w:val="007F3603"/>
    <w:rsid w:val="007F5576"/>
    <w:rsid w:val="007F66DF"/>
    <w:rsid w:val="007F68B0"/>
    <w:rsid w:val="007F6F39"/>
    <w:rsid w:val="007F71D2"/>
    <w:rsid w:val="00800F46"/>
    <w:rsid w:val="00801651"/>
    <w:rsid w:val="00805D95"/>
    <w:rsid w:val="00806ED2"/>
    <w:rsid w:val="00811E0C"/>
    <w:rsid w:val="008133E2"/>
    <w:rsid w:val="00814DCD"/>
    <w:rsid w:val="00815BEE"/>
    <w:rsid w:val="0081603F"/>
    <w:rsid w:val="00816260"/>
    <w:rsid w:val="0081762D"/>
    <w:rsid w:val="00821A60"/>
    <w:rsid w:val="00821B4E"/>
    <w:rsid w:val="008226A6"/>
    <w:rsid w:val="008227DB"/>
    <w:rsid w:val="00822CD1"/>
    <w:rsid w:val="00825C2C"/>
    <w:rsid w:val="008279FA"/>
    <w:rsid w:val="00830163"/>
    <w:rsid w:val="0083038F"/>
    <w:rsid w:val="00832379"/>
    <w:rsid w:val="00834C5A"/>
    <w:rsid w:val="008357CE"/>
    <w:rsid w:val="008376E8"/>
    <w:rsid w:val="00841FF7"/>
    <w:rsid w:val="00844661"/>
    <w:rsid w:val="00845D17"/>
    <w:rsid w:val="00847F32"/>
    <w:rsid w:val="00852489"/>
    <w:rsid w:val="00856AA8"/>
    <w:rsid w:val="008576A7"/>
    <w:rsid w:val="008579E4"/>
    <w:rsid w:val="00860491"/>
    <w:rsid w:val="00861214"/>
    <w:rsid w:val="00861A97"/>
    <w:rsid w:val="008626E7"/>
    <w:rsid w:val="00865A32"/>
    <w:rsid w:val="00867602"/>
    <w:rsid w:val="00870EE7"/>
    <w:rsid w:val="00873F0B"/>
    <w:rsid w:val="008754DC"/>
    <w:rsid w:val="00877134"/>
    <w:rsid w:val="008776DC"/>
    <w:rsid w:val="008805DE"/>
    <w:rsid w:val="0088742C"/>
    <w:rsid w:val="00893875"/>
    <w:rsid w:val="00895964"/>
    <w:rsid w:val="008A201E"/>
    <w:rsid w:val="008A55EC"/>
    <w:rsid w:val="008A6788"/>
    <w:rsid w:val="008B0E1F"/>
    <w:rsid w:val="008B1706"/>
    <w:rsid w:val="008B1F20"/>
    <w:rsid w:val="008B352B"/>
    <w:rsid w:val="008B3C18"/>
    <w:rsid w:val="008B4DE9"/>
    <w:rsid w:val="008B5842"/>
    <w:rsid w:val="008B5B7C"/>
    <w:rsid w:val="008B5DBB"/>
    <w:rsid w:val="008B70E5"/>
    <w:rsid w:val="008B7DEE"/>
    <w:rsid w:val="008C0B3E"/>
    <w:rsid w:val="008C1C7B"/>
    <w:rsid w:val="008C2F65"/>
    <w:rsid w:val="008C30C1"/>
    <w:rsid w:val="008C3A74"/>
    <w:rsid w:val="008C4751"/>
    <w:rsid w:val="008C6262"/>
    <w:rsid w:val="008C7F35"/>
    <w:rsid w:val="008D18C9"/>
    <w:rsid w:val="008D459B"/>
    <w:rsid w:val="008D494B"/>
    <w:rsid w:val="008D7C91"/>
    <w:rsid w:val="008E04D1"/>
    <w:rsid w:val="008E08E8"/>
    <w:rsid w:val="008E2574"/>
    <w:rsid w:val="008E3FD5"/>
    <w:rsid w:val="008E5103"/>
    <w:rsid w:val="008E6FB1"/>
    <w:rsid w:val="008E71AB"/>
    <w:rsid w:val="008F0356"/>
    <w:rsid w:val="008F1A18"/>
    <w:rsid w:val="008F3127"/>
    <w:rsid w:val="008F31D4"/>
    <w:rsid w:val="008F3D21"/>
    <w:rsid w:val="008F4C13"/>
    <w:rsid w:val="008F57F7"/>
    <w:rsid w:val="008F686C"/>
    <w:rsid w:val="009017EE"/>
    <w:rsid w:val="009025AB"/>
    <w:rsid w:val="00904178"/>
    <w:rsid w:val="00906EDE"/>
    <w:rsid w:val="00906F41"/>
    <w:rsid w:val="00906FF7"/>
    <w:rsid w:val="009076C5"/>
    <w:rsid w:val="00910BCE"/>
    <w:rsid w:val="00911E07"/>
    <w:rsid w:val="00913222"/>
    <w:rsid w:val="00913548"/>
    <w:rsid w:val="00915669"/>
    <w:rsid w:val="00916443"/>
    <w:rsid w:val="009166A7"/>
    <w:rsid w:val="0091688E"/>
    <w:rsid w:val="00917807"/>
    <w:rsid w:val="00917C9F"/>
    <w:rsid w:val="009204D6"/>
    <w:rsid w:val="009211AC"/>
    <w:rsid w:val="00923517"/>
    <w:rsid w:val="0093135C"/>
    <w:rsid w:val="00932D54"/>
    <w:rsid w:val="009330B6"/>
    <w:rsid w:val="00936638"/>
    <w:rsid w:val="009371CC"/>
    <w:rsid w:val="00940403"/>
    <w:rsid w:val="00940D2D"/>
    <w:rsid w:val="009440EF"/>
    <w:rsid w:val="0094433B"/>
    <w:rsid w:val="00944737"/>
    <w:rsid w:val="0094575F"/>
    <w:rsid w:val="00946094"/>
    <w:rsid w:val="00946418"/>
    <w:rsid w:val="0094667B"/>
    <w:rsid w:val="00947C52"/>
    <w:rsid w:val="00951271"/>
    <w:rsid w:val="00953B63"/>
    <w:rsid w:val="009550E1"/>
    <w:rsid w:val="009551E0"/>
    <w:rsid w:val="00955CEC"/>
    <w:rsid w:val="00955FBC"/>
    <w:rsid w:val="00957EA4"/>
    <w:rsid w:val="0096054D"/>
    <w:rsid w:val="009631A4"/>
    <w:rsid w:val="009653CA"/>
    <w:rsid w:val="009653DC"/>
    <w:rsid w:val="00967AA2"/>
    <w:rsid w:val="00972525"/>
    <w:rsid w:val="00973506"/>
    <w:rsid w:val="00974760"/>
    <w:rsid w:val="00974BB5"/>
    <w:rsid w:val="00974C89"/>
    <w:rsid w:val="00974CCF"/>
    <w:rsid w:val="0097505B"/>
    <w:rsid w:val="00975E66"/>
    <w:rsid w:val="00976EAC"/>
    <w:rsid w:val="009777D9"/>
    <w:rsid w:val="00977A68"/>
    <w:rsid w:val="009824D9"/>
    <w:rsid w:val="00983A70"/>
    <w:rsid w:val="009850AD"/>
    <w:rsid w:val="0098731D"/>
    <w:rsid w:val="00990B9E"/>
    <w:rsid w:val="00990D25"/>
    <w:rsid w:val="00991B88"/>
    <w:rsid w:val="00991C71"/>
    <w:rsid w:val="00992630"/>
    <w:rsid w:val="009930B3"/>
    <w:rsid w:val="00994382"/>
    <w:rsid w:val="009950E1"/>
    <w:rsid w:val="00995252"/>
    <w:rsid w:val="00996397"/>
    <w:rsid w:val="00997BEE"/>
    <w:rsid w:val="009A1081"/>
    <w:rsid w:val="009A1B4B"/>
    <w:rsid w:val="009A23AE"/>
    <w:rsid w:val="009A3E87"/>
    <w:rsid w:val="009A579D"/>
    <w:rsid w:val="009A7840"/>
    <w:rsid w:val="009B07DF"/>
    <w:rsid w:val="009B4224"/>
    <w:rsid w:val="009B5BDB"/>
    <w:rsid w:val="009C0CDC"/>
    <w:rsid w:val="009C1713"/>
    <w:rsid w:val="009C20E7"/>
    <w:rsid w:val="009D23AB"/>
    <w:rsid w:val="009D34A7"/>
    <w:rsid w:val="009D50C2"/>
    <w:rsid w:val="009D7B46"/>
    <w:rsid w:val="009D7DCC"/>
    <w:rsid w:val="009E0102"/>
    <w:rsid w:val="009E0762"/>
    <w:rsid w:val="009E0D4E"/>
    <w:rsid w:val="009E11D3"/>
    <w:rsid w:val="009E152A"/>
    <w:rsid w:val="009E3297"/>
    <w:rsid w:val="009E38EC"/>
    <w:rsid w:val="009E57C5"/>
    <w:rsid w:val="009E62FF"/>
    <w:rsid w:val="009E7759"/>
    <w:rsid w:val="009E78BB"/>
    <w:rsid w:val="009F002E"/>
    <w:rsid w:val="009F101B"/>
    <w:rsid w:val="009F251D"/>
    <w:rsid w:val="009F2E20"/>
    <w:rsid w:val="009F3EF9"/>
    <w:rsid w:val="009F7207"/>
    <w:rsid w:val="009F734F"/>
    <w:rsid w:val="00A00886"/>
    <w:rsid w:val="00A01DD4"/>
    <w:rsid w:val="00A04081"/>
    <w:rsid w:val="00A04160"/>
    <w:rsid w:val="00A0528B"/>
    <w:rsid w:val="00A05397"/>
    <w:rsid w:val="00A06138"/>
    <w:rsid w:val="00A068CC"/>
    <w:rsid w:val="00A07158"/>
    <w:rsid w:val="00A07324"/>
    <w:rsid w:val="00A07EBD"/>
    <w:rsid w:val="00A10DFE"/>
    <w:rsid w:val="00A11E95"/>
    <w:rsid w:val="00A134E6"/>
    <w:rsid w:val="00A16D8C"/>
    <w:rsid w:val="00A20AB3"/>
    <w:rsid w:val="00A21256"/>
    <w:rsid w:val="00A223F0"/>
    <w:rsid w:val="00A239E8"/>
    <w:rsid w:val="00A2446D"/>
    <w:rsid w:val="00A246B6"/>
    <w:rsid w:val="00A24889"/>
    <w:rsid w:val="00A30A79"/>
    <w:rsid w:val="00A30DF0"/>
    <w:rsid w:val="00A31245"/>
    <w:rsid w:val="00A369E8"/>
    <w:rsid w:val="00A3732B"/>
    <w:rsid w:val="00A3792D"/>
    <w:rsid w:val="00A47E70"/>
    <w:rsid w:val="00A51573"/>
    <w:rsid w:val="00A532A3"/>
    <w:rsid w:val="00A53AEF"/>
    <w:rsid w:val="00A56CE8"/>
    <w:rsid w:val="00A57EAF"/>
    <w:rsid w:val="00A602B0"/>
    <w:rsid w:val="00A60462"/>
    <w:rsid w:val="00A61399"/>
    <w:rsid w:val="00A6170D"/>
    <w:rsid w:val="00A63DC0"/>
    <w:rsid w:val="00A67722"/>
    <w:rsid w:val="00A72A13"/>
    <w:rsid w:val="00A7395B"/>
    <w:rsid w:val="00A73A55"/>
    <w:rsid w:val="00A73B6A"/>
    <w:rsid w:val="00A7671C"/>
    <w:rsid w:val="00A809B3"/>
    <w:rsid w:val="00A81A48"/>
    <w:rsid w:val="00A83CA3"/>
    <w:rsid w:val="00A85B50"/>
    <w:rsid w:val="00A85BF5"/>
    <w:rsid w:val="00A85EBC"/>
    <w:rsid w:val="00A86A23"/>
    <w:rsid w:val="00A900A0"/>
    <w:rsid w:val="00A91BD3"/>
    <w:rsid w:val="00A957CD"/>
    <w:rsid w:val="00AA0F6E"/>
    <w:rsid w:val="00AA266D"/>
    <w:rsid w:val="00AA5A27"/>
    <w:rsid w:val="00AA7837"/>
    <w:rsid w:val="00AA7C94"/>
    <w:rsid w:val="00AB00C3"/>
    <w:rsid w:val="00AB1244"/>
    <w:rsid w:val="00AB1D10"/>
    <w:rsid w:val="00AB27A2"/>
    <w:rsid w:val="00AB533B"/>
    <w:rsid w:val="00AB5661"/>
    <w:rsid w:val="00AB66D8"/>
    <w:rsid w:val="00AC0D15"/>
    <w:rsid w:val="00AC4E6B"/>
    <w:rsid w:val="00AC7B9F"/>
    <w:rsid w:val="00AC7E92"/>
    <w:rsid w:val="00AD0151"/>
    <w:rsid w:val="00AD0A12"/>
    <w:rsid w:val="00AD198A"/>
    <w:rsid w:val="00AD1CD8"/>
    <w:rsid w:val="00AD24B1"/>
    <w:rsid w:val="00AD3146"/>
    <w:rsid w:val="00AD4D59"/>
    <w:rsid w:val="00AD60AB"/>
    <w:rsid w:val="00AD7108"/>
    <w:rsid w:val="00AE169C"/>
    <w:rsid w:val="00AE4314"/>
    <w:rsid w:val="00AE56EC"/>
    <w:rsid w:val="00AE5A38"/>
    <w:rsid w:val="00AE6E2C"/>
    <w:rsid w:val="00AF180C"/>
    <w:rsid w:val="00AF2977"/>
    <w:rsid w:val="00AF3AE3"/>
    <w:rsid w:val="00AF43A8"/>
    <w:rsid w:val="00AF7803"/>
    <w:rsid w:val="00B0502B"/>
    <w:rsid w:val="00B070A3"/>
    <w:rsid w:val="00B1153B"/>
    <w:rsid w:val="00B132AB"/>
    <w:rsid w:val="00B14D48"/>
    <w:rsid w:val="00B174F6"/>
    <w:rsid w:val="00B17E1F"/>
    <w:rsid w:val="00B216FF"/>
    <w:rsid w:val="00B21712"/>
    <w:rsid w:val="00B2367E"/>
    <w:rsid w:val="00B24807"/>
    <w:rsid w:val="00B24EF9"/>
    <w:rsid w:val="00B258BB"/>
    <w:rsid w:val="00B267FB"/>
    <w:rsid w:val="00B279EE"/>
    <w:rsid w:val="00B313A3"/>
    <w:rsid w:val="00B32D6C"/>
    <w:rsid w:val="00B3471B"/>
    <w:rsid w:val="00B34D71"/>
    <w:rsid w:val="00B352B5"/>
    <w:rsid w:val="00B37636"/>
    <w:rsid w:val="00B40798"/>
    <w:rsid w:val="00B437CA"/>
    <w:rsid w:val="00B45CB4"/>
    <w:rsid w:val="00B467D0"/>
    <w:rsid w:val="00B50379"/>
    <w:rsid w:val="00B52A0D"/>
    <w:rsid w:val="00B531EA"/>
    <w:rsid w:val="00B55F62"/>
    <w:rsid w:val="00B560B5"/>
    <w:rsid w:val="00B57961"/>
    <w:rsid w:val="00B57BE5"/>
    <w:rsid w:val="00B62F3F"/>
    <w:rsid w:val="00B637B7"/>
    <w:rsid w:val="00B6390D"/>
    <w:rsid w:val="00B6603D"/>
    <w:rsid w:val="00B67908"/>
    <w:rsid w:val="00B67B97"/>
    <w:rsid w:val="00B67EBF"/>
    <w:rsid w:val="00B70BDD"/>
    <w:rsid w:val="00B76A61"/>
    <w:rsid w:val="00B76C75"/>
    <w:rsid w:val="00B809F6"/>
    <w:rsid w:val="00B81DCD"/>
    <w:rsid w:val="00B87F56"/>
    <w:rsid w:val="00B90B52"/>
    <w:rsid w:val="00B95ADB"/>
    <w:rsid w:val="00B96232"/>
    <w:rsid w:val="00B968C8"/>
    <w:rsid w:val="00B97C6E"/>
    <w:rsid w:val="00BA0AA2"/>
    <w:rsid w:val="00BA0F61"/>
    <w:rsid w:val="00BA2630"/>
    <w:rsid w:val="00BA36E3"/>
    <w:rsid w:val="00BA3EC5"/>
    <w:rsid w:val="00BB52B2"/>
    <w:rsid w:val="00BB5DFC"/>
    <w:rsid w:val="00BB7B96"/>
    <w:rsid w:val="00BC0AB4"/>
    <w:rsid w:val="00BC3BB6"/>
    <w:rsid w:val="00BC3D44"/>
    <w:rsid w:val="00BC4E3E"/>
    <w:rsid w:val="00BC606C"/>
    <w:rsid w:val="00BD279D"/>
    <w:rsid w:val="00BD4B4C"/>
    <w:rsid w:val="00BD6008"/>
    <w:rsid w:val="00BD661E"/>
    <w:rsid w:val="00BD6656"/>
    <w:rsid w:val="00BD6BB8"/>
    <w:rsid w:val="00BD6E98"/>
    <w:rsid w:val="00BD7CFA"/>
    <w:rsid w:val="00BE3B42"/>
    <w:rsid w:val="00BE43CE"/>
    <w:rsid w:val="00BE5EF0"/>
    <w:rsid w:val="00BE64A6"/>
    <w:rsid w:val="00BF0ED7"/>
    <w:rsid w:val="00BF1506"/>
    <w:rsid w:val="00BF3073"/>
    <w:rsid w:val="00BF37F9"/>
    <w:rsid w:val="00BF41B9"/>
    <w:rsid w:val="00BF5698"/>
    <w:rsid w:val="00C011EC"/>
    <w:rsid w:val="00C03AF0"/>
    <w:rsid w:val="00C057E3"/>
    <w:rsid w:val="00C05D5F"/>
    <w:rsid w:val="00C06276"/>
    <w:rsid w:val="00C06819"/>
    <w:rsid w:val="00C0710A"/>
    <w:rsid w:val="00C0734B"/>
    <w:rsid w:val="00C07FAC"/>
    <w:rsid w:val="00C12DBC"/>
    <w:rsid w:val="00C1746C"/>
    <w:rsid w:val="00C20208"/>
    <w:rsid w:val="00C205C6"/>
    <w:rsid w:val="00C20974"/>
    <w:rsid w:val="00C210B6"/>
    <w:rsid w:val="00C21700"/>
    <w:rsid w:val="00C22740"/>
    <w:rsid w:val="00C23538"/>
    <w:rsid w:val="00C2589C"/>
    <w:rsid w:val="00C26E7E"/>
    <w:rsid w:val="00C2726E"/>
    <w:rsid w:val="00C31A16"/>
    <w:rsid w:val="00C31B69"/>
    <w:rsid w:val="00C32F24"/>
    <w:rsid w:val="00C343A9"/>
    <w:rsid w:val="00C34AFB"/>
    <w:rsid w:val="00C34DD2"/>
    <w:rsid w:val="00C37190"/>
    <w:rsid w:val="00C4635E"/>
    <w:rsid w:val="00C51D0F"/>
    <w:rsid w:val="00C51E6C"/>
    <w:rsid w:val="00C52BFA"/>
    <w:rsid w:val="00C5388D"/>
    <w:rsid w:val="00C53DDF"/>
    <w:rsid w:val="00C546CF"/>
    <w:rsid w:val="00C5481B"/>
    <w:rsid w:val="00C55A38"/>
    <w:rsid w:val="00C55D8F"/>
    <w:rsid w:val="00C573F0"/>
    <w:rsid w:val="00C619EF"/>
    <w:rsid w:val="00C624E1"/>
    <w:rsid w:val="00C62D7C"/>
    <w:rsid w:val="00C62F10"/>
    <w:rsid w:val="00C66623"/>
    <w:rsid w:val="00C6695C"/>
    <w:rsid w:val="00C66D0E"/>
    <w:rsid w:val="00C73689"/>
    <w:rsid w:val="00C742AD"/>
    <w:rsid w:val="00C74ED2"/>
    <w:rsid w:val="00C75238"/>
    <w:rsid w:val="00C75F81"/>
    <w:rsid w:val="00C76DDA"/>
    <w:rsid w:val="00C77BA4"/>
    <w:rsid w:val="00C80799"/>
    <w:rsid w:val="00C83E66"/>
    <w:rsid w:val="00C83E74"/>
    <w:rsid w:val="00C851C8"/>
    <w:rsid w:val="00C85670"/>
    <w:rsid w:val="00C86963"/>
    <w:rsid w:val="00C87A05"/>
    <w:rsid w:val="00C91B15"/>
    <w:rsid w:val="00C929D8"/>
    <w:rsid w:val="00C945DB"/>
    <w:rsid w:val="00C95062"/>
    <w:rsid w:val="00C95985"/>
    <w:rsid w:val="00C95B80"/>
    <w:rsid w:val="00C96637"/>
    <w:rsid w:val="00C97561"/>
    <w:rsid w:val="00CA38AE"/>
    <w:rsid w:val="00CA5F63"/>
    <w:rsid w:val="00CA6304"/>
    <w:rsid w:val="00CB0044"/>
    <w:rsid w:val="00CB0D51"/>
    <w:rsid w:val="00CB2091"/>
    <w:rsid w:val="00CB512D"/>
    <w:rsid w:val="00CB7220"/>
    <w:rsid w:val="00CC0ADC"/>
    <w:rsid w:val="00CC5026"/>
    <w:rsid w:val="00CC6023"/>
    <w:rsid w:val="00CC668A"/>
    <w:rsid w:val="00CC6C58"/>
    <w:rsid w:val="00CC7E81"/>
    <w:rsid w:val="00CD1B75"/>
    <w:rsid w:val="00CD4834"/>
    <w:rsid w:val="00CD77FB"/>
    <w:rsid w:val="00CD7E6D"/>
    <w:rsid w:val="00CE0494"/>
    <w:rsid w:val="00CE37D9"/>
    <w:rsid w:val="00CE4295"/>
    <w:rsid w:val="00CE42E9"/>
    <w:rsid w:val="00CE5C0E"/>
    <w:rsid w:val="00CE6833"/>
    <w:rsid w:val="00CF07C8"/>
    <w:rsid w:val="00CF308E"/>
    <w:rsid w:val="00CF5812"/>
    <w:rsid w:val="00CF6077"/>
    <w:rsid w:val="00D01B3C"/>
    <w:rsid w:val="00D01F5C"/>
    <w:rsid w:val="00D03F9A"/>
    <w:rsid w:val="00D063EE"/>
    <w:rsid w:val="00D06848"/>
    <w:rsid w:val="00D074E5"/>
    <w:rsid w:val="00D104E0"/>
    <w:rsid w:val="00D10697"/>
    <w:rsid w:val="00D10D59"/>
    <w:rsid w:val="00D1166A"/>
    <w:rsid w:val="00D13A63"/>
    <w:rsid w:val="00D157AF"/>
    <w:rsid w:val="00D16695"/>
    <w:rsid w:val="00D202FA"/>
    <w:rsid w:val="00D206E6"/>
    <w:rsid w:val="00D2075E"/>
    <w:rsid w:val="00D20BA5"/>
    <w:rsid w:val="00D338B8"/>
    <w:rsid w:val="00D3473C"/>
    <w:rsid w:val="00D354C0"/>
    <w:rsid w:val="00D35F6F"/>
    <w:rsid w:val="00D4091E"/>
    <w:rsid w:val="00D4101B"/>
    <w:rsid w:val="00D4380B"/>
    <w:rsid w:val="00D44D1C"/>
    <w:rsid w:val="00D45E27"/>
    <w:rsid w:val="00D4643A"/>
    <w:rsid w:val="00D46BE6"/>
    <w:rsid w:val="00D50488"/>
    <w:rsid w:val="00D51319"/>
    <w:rsid w:val="00D55B9E"/>
    <w:rsid w:val="00D55EAD"/>
    <w:rsid w:val="00D608C3"/>
    <w:rsid w:val="00D6092C"/>
    <w:rsid w:val="00D609FE"/>
    <w:rsid w:val="00D61EF1"/>
    <w:rsid w:val="00D63018"/>
    <w:rsid w:val="00D63CBB"/>
    <w:rsid w:val="00D6554A"/>
    <w:rsid w:val="00D676BA"/>
    <w:rsid w:val="00D71349"/>
    <w:rsid w:val="00D724C1"/>
    <w:rsid w:val="00D8133C"/>
    <w:rsid w:val="00D81DDC"/>
    <w:rsid w:val="00D85E1D"/>
    <w:rsid w:val="00D87AEE"/>
    <w:rsid w:val="00D90842"/>
    <w:rsid w:val="00D9195B"/>
    <w:rsid w:val="00D91B80"/>
    <w:rsid w:val="00D95A96"/>
    <w:rsid w:val="00D95B9C"/>
    <w:rsid w:val="00D96016"/>
    <w:rsid w:val="00D97A55"/>
    <w:rsid w:val="00DA0646"/>
    <w:rsid w:val="00DA0BD9"/>
    <w:rsid w:val="00DA0D84"/>
    <w:rsid w:val="00DA1115"/>
    <w:rsid w:val="00DA1B55"/>
    <w:rsid w:val="00DA3A9C"/>
    <w:rsid w:val="00DA5102"/>
    <w:rsid w:val="00DA6807"/>
    <w:rsid w:val="00DA6C25"/>
    <w:rsid w:val="00DA7C4B"/>
    <w:rsid w:val="00DB3102"/>
    <w:rsid w:val="00DB3615"/>
    <w:rsid w:val="00DB4CA1"/>
    <w:rsid w:val="00DB66FE"/>
    <w:rsid w:val="00DC126E"/>
    <w:rsid w:val="00DC6FDF"/>
    <w:rsid w:val="00DC7537"/>
    <w:rsid w:val="00DC75FA"/>
    <w:rsid w:val="00DC7E87"/>
    <w:rsid w:val="00DD15D8"/>
    <w:rsid w:val="00DD30BC"/>
    <w:rsid w:val="00DD5724"/>
    <w:rsid w:val="00DD6852"/>
    <w:rsid w:val="00DE188C"/>
    <w:rsid w:val="00DE34CF"/>
    <w:rsid w:val="00DE55FB"/>
    <w:rsid w:val="00DE6DAE"/>
    <w:rsid w:val="00DE6E1D"/>
    <w:rsid w:val="00DF012D"/>
    <w:rsid w:val="00E02866"/>
    <w:rsid w:val="00E04B61"/>
    <w:rsid w:val="00E05BDB"/>
    <w:rsid w:val="00E10D40"/>
    <w:rsid w:val="00E11355"/>
    <w:rsid w:val="00E117A2"/>
    <w:rsid w:val="00E12848"/>
    <w:rsid w:val="00E12B7B"/>
    <w:rsid w:val="00E135C4"/>
    <w:rsid w:val="00E144F9"/>
    <w:rsid w:val="00E15372"/>
    <w:rsid w:val="00E15923"/>
    <w:rsid w:val="00E15BA1"/>
    <w:rsid w:val="00E164EA"/>
    <w:rsid w:val="00E17086"/>
    <w:rsid w:val="00E24EB1"/>
    <w:rsid w:val="00E26F22"/>
    <w:rsid w:val="00E27E18"/>
    <w:rsid w:val="00E324AD"/>
    <w:rsid w:val="00E33E77"/>
    <w:rsid w:val="00E34965"/>
    <w:rsid w:val="00E35854"/>
    <w:rsid w:val="00E434F5"/>
    <w:rsid w:val="00E437DE"/>
    <w:rsid w:val="00E43B8C"/>
    <w:rsid w:val="00E44542"/>
    <w:rsid w:val="00E45BAB"/>
    <w:rsid w:val="00E47D28"/>
    <w:rsid w:val="00E50637"/>
    <w:rsid w:val="00E50994"/>
    <w:rsid w:val="00E50A41"/>
    <w:rsid w:val="00E514C7"/>
    <w:rsid w:val="00E530E3"/>
    <w:rsid w:val="00E5344A"/>
    <w:rsid w:val="00E535F9"/>
    <w:rsid w:val="00E55317"/>
    <w:rsid w:val="00E5584F"/>
    <w:rsid w:val="00E56C8D"/>
    <w:rsid w:val="00E6182F"/>
    <w:rsid w:val="00E640CD"/>
    <w:rsid w:val="00E64117"/>
    <w:rsid w:val="00E65E48"/>
    <w:rsid w:val="00E6603C"/>
    <w:rsid w:val="00E71032"/>
    <w:rsid w:val="00E72F0E"/>
    <w:rsid w:val="00E73704"/>
    <w:rsid w:val="00E7392D"/>
    <w:rsid w:val="00E7506F"/>
    <w:rsid w:val="00E7566A"/>
    <w:rsid w:val="00E778EC"/>
    <w:rsid w:val="00E81402"/>
    <w:rsid w:val="00E81C4C"/>
    <w:rsid w:val="00E8257F"/>
    <w:rsid w:val="00E831D5"/>
    <w:rsid w:val="00E84427"/>
    <w:rsid w:val="00E853F1"/>
    <w:rsid w:val="00E856B3"/>
    <w:rsid w:val="00E8583B"/>
    <w:rsid w:val="00E91266"/>
    <w:rsid w:val="00E92B42"/>
    <w:rsid w:val="00E92F69"/>
    <w:rsid w:val="00E93CD2"/>
    <w:rsid w:val="00E95A5A"/>
    <w:rsid w:val="00E9743C"/>
    <w:rsid w:val="00EA0680"/>
    <w:rsid w:val="00EA1F8A"/>
    <w:rsid w:val="00EA32CF"/>
    <w:rsid w:val="00EA6897"/>
    <w:rsid w:val="00EA7B7C"/>
    <w:rsid w:val="00EB2397"/>
    <w:rsid w:val="00EB3F46"/>
    <w:rsid w:val="00EB678C"/>
    <w:rsid w:val="00EC01A0"/>
    <w:rsid w:val="00EC2D5B"/>
    <w:rsid w:val="00EC6946"/>
    <w:rsid w:val="00EC6C5A"/>
    <w:rsid w:val="00EC792E"/>
    <w:rsid w:val="00ED1CB0"/>
    <w:rsid w:val="00ED7E4D"/>
    <w:rsid w:val="00EE0733"/>
    <w:rsid w:val="00EE24D2"/>
    <w:rsid w:val="00EE2591"/>
    <w:rsid w:val="00EE2E8C"/>
    <w:rsid w:val="00EE54B7"/>
    <w:rsid w:val="00EE6618"/>
    <w:rsid w:val="00EE6941"/>
    <w:rsid w:val="00EE7D21"/>
    <w:rsid w:val="00EE7D7C"/>
    <w:rsid w:val="00EF06ED"/>
    <w:rsid w:val="00EF0E6C"/>
    <w:rsid w:val="00EF0FCD"/>
    <w:rsid w:val="00EF2E11"/>
    <w:rsid w:val="00EF376B"/>
    <w:rsid w:val="00EF3A19"/>
    <w:rsid w:val="00EF5CC4"/>
    <w:rsid w:val="00F00E6B"/>
    <w:rsid w:val="00F019D7"/>
    <w:rsid w:val="00F020BE"/>
    <w:rsid w:val="00F028F4"/>
    <w:rsid w:val="00F03AED"/>
    <w:rsid w:val="00F03C76"/>
    <w:rsid w:val="00F047A0"/>
    <w:rsid w:val="00F04A9C"/>
    <w:rsid w:val="00F05475"/>
    <w:rsid w:val="00F10B0F"/>
    <w:rsid w:val="00F11694"/>
    <w:rsid w:val="00F137C5"/>
    <w:rsid w:val="00F2061A"/>
    <w:rsid w:val="00F21483"/>
    <w:rsid w:val="00F219E6"/>
    <w:rsid w:val="00F21CF9"/>
    <w:rsid w:val="00F25012"/>
    <w:rsid w:val="00F2517E"/>
    <w:rsid w:val="00F25D98"/>
    <w:rsid w:val="00F262CF"/>
    <w:rsid w:val="00F26676"/>
    <w:rsid w:val="00F3004A"/>
    <w:rsid w:val="00F300FB"/>
    <w:rsid w:val="00F3190B"/>
    <w:rsid w:val="00F32359"/>
    <w:rsid w:val="00F33596"/>
    <w:rsid w:val="00F36BE3"/>
    <w:rsid w:val="00F36F75"/>
    <w:rsid w:val="00F37D31"/>
    <w:rsid w:val="00F40AD4"/>
    <w:rsid w:val="00F42218"/>
    <w:rsid w:val="00F44188"/>
    <w:rsid w:val="00F460B6"/>
    <w:rsid w:val="00F46832"/>
    <w:rsid w:val="00F50859"/>
    <w:rsid w:val="00F52615"/>
    <w:rsid w:val="00F5568B"/>
    <w:rsid w:val="00F55B53"/>
    <w:rsid w:val="00F564E6"/>
    <w:rsid w:val="00F57042"/>
    <w:rsid w:val="00F6004D"/>
    <w:rsid w:val="00F61596"/>
    <w:rsid w:val="00F62282"/>
    <w:rsid w:val="00F639D1"/>
    <w:rsid w:val="00F63BBF"/>
    <w:rsid w:val="00F63FF9"/>
    <w:rsid w:val="00F710D6"/>
    <w:rsid w:val="00F71145"/>
    <w:rsid w:val="00F72925"/>
    <w:rsid w:val="00F75006"/>
    <w:rsid w:val="00F75EBE"/>
    <w:rsid w:val="00F7778D"/>
    <w:rsid w:val="00F77D84"/>
    <w:rsid w:val="00F8082C"/>
    <w:rsid w:val="00F81743"/>
    <w:rsid w:val="00F82377"/>
    <w:rsid w:val="00F849DD"/>
    <w:rsid w:val="00F84F33"/>
    <w:rsid w:val="00F857D0"/>
    <w:rsid w:val="00F9031B"/>
    <w:rsid w:val="00F9169A"/>
    <w:rsid w:val="00F9195F"/>
    <w:rsid w:val="00F95226"/>
    <w:rsid w:val="00F9747F"/>
    <w:rsid w:val="00FA2199"/>
    <w:rsid w:val="00FA2B2B"/>
    <w:rsid w:val="00FA3C8B"/>
    <w:rsid w:val="00FA4446"/>
    <w:rsid w:val="00FA55A0"/>
    <w:rsid w:val="00FA642F"/>
    <w:rsid w:val="00FA6933"/>
    <w:rsid w:val="00FA6FED"/>
    <w:rsid w:val="00FB0C36"/>
    <w:rsid w:val="00FB153A"/>
    <w:rsid w:val="00FB1C5C"/>
    <w:rsid w:val="00FB291D"/>
    <w:rsid w:val="00FB2D14"/>
    <w:rsid w:val="00FB47F5"/>
    <w:rsid w:val="00FB4DF1"/>
    <w:rsid w:val="00FB61BB"/>
    <w:rsid w:val="00FB6386"/>
    <w:rsid w:val="00FB7DE3"/>
    <w:rsid w:val="00FC0B5C"/>
    <w:rsid w:val="00FC2514"/>
    <w:rsid w:val="00FC2BE8"/>
    <w:rsid w:val="00FC4DCF"/>
    <w:rsid w:val="00FC4E8F"/>
    <w:rsid w:val="00FC5018"/>
    <w:rsid w:val="00FC5EA8"/>
    <w:rsid w:val="00FC629E"/>
    <w:rsid w:val="00FC699C"/>
    <w:rsid w:val="00FC6B23"/>
    <w:rsid w:val="00FC7694"/>
    <w:rsid w:val="00FC7B5C"/>
    <w:rsid w:val="00FD5557"/>
    <w:rsid w:val="00FD5776"/>
    <w:rsid w:val="00FD77C2"/>
    <w:rsid w:val="00FE006E"/>
    <w:rsid w:val="00FE06C1"/>
    <w:rsid w:val="00FE0B0D"/>
    <w:rsid w:val="00FE12AE"/>
    <w:rsid w:val="00FE364F"/>
    <w:rsid w:val="00FE3AB6"/>
    <w:rsid w:val="00FE536C"/>
    <w:rsid w:val="00FE57B3"/>
    <w:rsid w:val="00FF2053"/>
    <w:rsid w:val="00FF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D4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customStyle="1" w:styleId="Observation-HW">
    <w:name w:val="Observation-HW"/>
    <w:basedOn w:val="Normal"/>
    <w:link w:val="Observation-HWChar"/>
    <w:qFormat/>
    <w:rsid w:val="00EA0680"/>
    <w:pPr>
      <w:overflowPunct w:val="0"/>
      <w:autoSpaceDE w:val="0"/>
      <w:autoSpaceDN w:val="0"/>
      <w:adjustRightInd w:val="0"/>
      <w:spacing w:before="80" w:after="100"/>
      <w:ind w:left="1558" w:hangingChars="776" w:hanging="1558"/>
      <w:textAlignment w:val="baseline"/>
    </w:pPr>
    <w:rPr>
      <w:rFonts w:eastAsia="Times New Roman"/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sid w:val="00EA0680"/>
    <w:rPr>
      <w:rFonts w:ascii="Times New Roman" w:eastAsia="Times New Roman" w:hAnsi="Times New Roman"/>
      <w:b/>
    </w:rPr>
  </w:style>
  <w:style w:type="table" w:customStyle="1" w:styleId="1">
    <w:name w:val="网格型1"/>
    <w:basedOn w:val="TableNormal"/>
    <w:qFormat/>
    <w:rsid w:val="008A6788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Normal"/>
    <w:link w:val="ListParagraphChar"/>
    <w:uiPriority w:val="34"/>
    <w:qFormat/>
    <w:rsid w:val="00E35854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sid w:val="00915669"/>
    <w:rPr>
      <w:rFonts w:ascii="Arial" w:hAnsi="Arial"/>
      <w:sz w:val="32"/>
      <w:lang w:eastAsia="en-US"/>
    </w:rPr>
  </w:style>
  <w:style w:type="paragraph" w:customStyle="1" w:styleId="Proposal-HW">
    <w:name w:val="Proposal-HW"/>
    <w:basedOn w:val="Normal"/>
    <w:link w:val="Proposal-HWChar"/>
    <w:qFormat/>
    <w:rsid w:val="000B3F3A"/>
    <w:pPr>
      <w:overflowPunct w:val="0"/>
      <w:autoSpaceDE w:val="0"/>
      <w:autoSpaceDN w:val="0"/>
      <w:adjustRightInd w:val="0"/>
      <w:spacing w:before="80" w:after="100"/>
      <w:ind w:left="1273" w:right="2" w:hangingChars="634" w:hanging="1273"/>
      <w:textAlignment w:val="baseline"/>
    </w:pPr>
    <w:rPr>
      <w:rFonts w:eastAsia="Times New Roman"/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sid w:val="000B3F3A"/>
    <w:rPr>
      <w:rFonts w:ascii="Times New Roman" w:eastAsia="Times New Roman" w:hAnsi="Times New Roman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40272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017078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017078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4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8730">
          <w:marLeft w:val="72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233">
          <w:marLeft w:val="72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CAD2C-E462-4A20-97BA-D0DD7016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8775</TotalTime>
  <Pages>24</Pages>
  <Words>6315</Words>
  <Characters>35999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1780</cp:revision>
  <cp:lastPrinted>1899-12-31T23:00:00Z</cp:lastPrinted>
  <dcterms:created xsi:type="dcterms:W3CDTF">2023-05-25T08:03:00Z</dcterms:created>
  <dcterms:modified xsi:type="dcterms:W3CDTF">2025-05-09T03:02:00Z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1732605412</vt:lpwstr>
  </property>
</Properties>
</file>